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9E891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CD75DE">
        <w:rPr>
          <w:b/>
          <w:noProof/>
          <w:sz w:val="24"/>
        </w:rPr>
        <w:t>449</w:t>
      </w:r>
    </w:p>
    <w:p w14:paraId="0E874A83" w14:textId="14280C8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>
        <w:rPr>
          <w:b/>
          <w:noProof/>
          <w:sz w:val="24"/>
        </w:rPr>
        <w:tab/>
      </w:r>
      <w:r w:rsidR="00A27837" w:rsidRPr="00A27837">
        <w:rPr>
          <w:b/>
          <w:i/>
          <w:noProof/>
          <w:sz w:val="18"/>
          <w:szCs w:val="18"/>
        </w:rPr>
        <w:t>Revision of C4-212239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F71C5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A4CB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C4995" w:rsidR="001E41F3" w:rsidRPr="00410371" w:rsidRDefault="00810E16" w:rsidP="00810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0D4CD" w:rsidR="001E41F3" w:rsidRPr="00410371" w:rsidRDefault="00A278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DC716" w:rsidR="001E41F3" w:rsidRPr="00410371" w:rsidRDefault="003A4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203B7" w:rsidR="001E41F3" w:rsidRDefault="00AF20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Responses 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4A2A0" w:rsidR="00417008" w:rsidRDefault="00AF205A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1A341" w:rsidR="00417008" w:rsidRDefault="004C516D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 w:rsidR="00970496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454F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805FFB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D205" w14:textId="76F51EA1" w:rsidR="00805FFB" w:rsidRDefault="00A27837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Fo</w:t>
            </w:r>
            <w:r w:rsidRPr="00A27837">
              <w:rPr>
                <w:lang w:eastAsia="zh-CN"/>
              </w:rPr>
              <w:t>r indirect communication without delegated discovery</w:t>
            </w:r>
            <w:r w:rsidR="003A4CB2">
              <w:rPr>
                <w:rFonts w:hint="eastAsia"/>
                <w:noProof/>
                <w:lang w:val="en-US" w:eastAsia="zh-CN"/>
              </w:rPr>
              <w:t>,</w:t>
            </w:r>
            <w:r w:rsidR="003A4CB2">
              <w:rPr>
                <w:noProof/>
                <w:lang w:val="en-US" w:eastAsia="zh-CN"/>
              </w:rPr>
              <w:t xml:space="preserve"> the </w:t>
            </w:r>
            <w:r w:rsidR="002A67E4">
              <w:rPr>
                <w:noProof/>
                <w:lang w:val="en-US" w:eastAsia="zh-CN"/>
              </w:rPr>
              <w:t xml:space="preserve">SCP may reject the access token request from consumer with a </w:t>
            </w:r>
            <w:r w:rsidR="002A67E4">
              <w:rPr>
                <w:noProof/>
                <w:lang w:val="en-US"/>
              </w:rPr>
              <w:t xml:space="preserve">400 Bad Request response including a </w:t>
            </w:r>
            <w:r w:rsidR="002A67E4" w:rsidRPr="00D1205D">
              <w:rPr>
                <w:lang w:eastAsia="zh-CN"/>
              </w:rPr>
              <w:t>ProblemDetails IE</w:t>
            </w:r>
            <w:r w:rsidR="002A67E4">
              <w:rPr>
                <w:lang w:eastAsia="zh-CN"/>
              </w:rPr>
              <w:t xml:space="preserve">, if the </w:t>
            </w:r>
            <w:r w:rsidR="002A67E4">
              <w:rPr>
                <w:noProof/>
                <w:lang w:val="en-US"/>
              </w:rPr>
              <w:t xml:space="preserve">SCP cannot issue an access token request towards the NRF due to </w:t>
            </w:r>
            <w:r>
              <w:rPr>
                <w:noProof/>
                <w:lang w:val="en-US"/>
              </w:rPr>
              <w:t>some errors</w:t>
            </w:r>
            <w:r>
              <w:rPr>
                <w:lang w:eastAsia="fr-FR"/>
              </w:rPr>
              <w:t xml:space="preserve"> (e.g. </w:t>
            </w:r>
            <w:r w:rsidR="00C910D0">
              <w:rPr>
                <w:lang w:eastAsia="fr-FR"/>
              </w:rPr>
              <w:t xml:space="preserve">the SCP detects a loop in the </w:t>
            </w:r>
            <w:r w:rsidR="00C910D0" w:rsidRPr="00BF766A">
              <w:rPr>
                <w:lang w:eastAsia="zh-CN"/>
              </w:rPr>
              <w:t>routing path of an HTTP request</w:t>
            </w:r>
            <w:r w:rsidR="00C910D0">
              <w:rPr>
                <w:lang w:eastAsia="zh-CN"/>
              </w:rPr>
              <w:t xml:space="preserve"> or </w:t>
            </w:r>
            <w:r w:rsidR="00C910D0">
              <w:t>an</w:t>
            </w:r>
            <w:r w:rsidR="00C910D0" w:rsidRPr="000B63FD">
              <w:t xml:space="preserve"> IE </w:t>
            </w:r>
            <w:r w:rsidR="00C910D0">
              <w:t>within an HTTP header</w:t>
            </w:r>
            <w:r w:rsidR="00C910D0" w:rsidRPr="000B63FD">
              <w:t xml:space="preserve"> was received with a semantically incorrect value</w:t>
            </w:r>
            <w:r>
              <w:rPr>
                <w:lang w:eastAsia="fr-FR"/>
              </w:rPr>
              <w:t>)</w:t>
            </w:r>
            <w:r w:rsidR="002A67E4">
              <w:rPr>
                <w:noProof/>
                <w:lang w:val="en-US"/>
              </w:rPr>
              <w:t>.</w:t>
            </w:r>
          </w:p>
          <w:p w14:paraId="659C752A" w14:textId="77777777" w:rsidR="00CD74A1" w:rsidRDefault="00CD74A1" w:rsidP="00CD74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2F1C0E" w14:textId="0AE126E2" w:rsidR="002A67E4" w:rsidRDefault="002A67E4" w:rsidP="00CD74A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Currently, only </w:t>
            </w:r>
            <w:r w:rsidRPr="00690A26">
              <w:rPr>
                <w:rFonts w:hint="eastAsia"/>
              </w:rPr>
              <w:t>AccessTokenErr</w:t>
            </w:r>
            <w:r>
              <w:t xml:space="preserve"> is allowed with </w:t>
            </w:r>
            <w:r w:rsidRPr="00690A26">
              <w:rPr>
                <w:rFonts w:hint="eastAsia"/>
              </w:rPr>
              <w:t>400 Bad Request</w:t>
            </w:r>
            <w:r>
              <w:t xml:space="preserve"> in the error response.</w:t>
            </w:r>
          </w:p>
          <w:p w14:paraId="3E17C86F" w14:textId="77777777" w:rsidR="00E701BA" w:rsidRDefault="00E701BA" w:rsidP="00CD74A1">
            <w:pPr>
              <w:pStyle w:val="CRCoverPage"/>
              <w:spacing w:after="0"/>
              <w:ind w:left="100"/>
            </w:pPr>
          </w:p>
          <w:p w14:paraId="31711148" w14:textId="29E416F7" w:rsidR="00E701BA" w:rsidRDefault="00E701BA" w:rsidP="00CD74A1">
            <w:pPr>
              <w:pStyle w:val="CRCoverPage"/>
              <w:spacing w:after="0"/>
              <w:ind w:left="100"/>
            </w:pPr>
            <w:r>
              <w:t>The</w:t>
            </w:r>
            <w:r w:rsidR="00A27837">
              <w:t xml:space="preserve"> SEPP may also reject the </w:t>
            </w:r>
            <w:r w:rsidR="00A27837">
              <w:rPr>
                <w:noProof/>
                <w:lang w:val="en-US" w:eastAsia="zh-CN"/>
              </w:rPr>
              <w:t xml:space="preserve">access token request from consumer if the </w:t>
            </w:r>
            <w:r w:rsidR="00A27837">
              <w:rPr>
                <w:noProof/>
                <w:lang w:val="en-US"/>
              </w:rPr>
              <w:t>SEPP cannot issue an access token request towards the NRF.</w:t>
            </w:r>
          </w:p>
          <w:p w14:paraId="55540F90" w14:textId="77777777" w:rsidR="002A67E4" w:rsidRDefault="002A67E4" w:rsidP="00CD74A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099F9FA" w14:textId="77777777" w:rsidR="00E701BA" w:rsidRDefault="002A67E4" w:rsidP="00E701B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nd IE definition for </w:t>
            </w:r>
            <w:r w:rsidRPr="00690A26">
              <w:rPr>
                <w:rFonts w:hint="eastAsia"/>
              </w:rPr>
              <w:t>AccessTokenErr</w:t>
            </w:r>
            <w:r>
              <w:t xml:space="preserve"> is missed in specification.</w:t>
            </w:r>
          </w:p>
          <w:p w14:paraId="708AA7DE" w14:textId="3A7C60CA" w:rsidR="00E701BA" w:rsidRPr="00E701BA" w:rsidRDefault="00E701BA" w:rsidP="00E701B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4042B" w14:textId="7FEA227D" w:rsidR="00805FFB" w:rsidRDefault="00F315C5" w:rsidP="00805F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Error response</w:t>
            </w:r>
            <w:r w:rsidR="00CD74A1">
              <w:rPr>
                <w:noProof/>
                <w:lang w:val="en-US"/>
              </w:rPr>
              <w:t xml:space="preserve"> originated by an SCP </w:t>
            </w:r>
            <w:r w:rsidR="00E701BA">
              <w:rPr>
                <w:noProof/>
                <w:lang w:val="en-US"/>
              </w:rPr>
              <w:t xml:space="preserve">or SEPP </w:t>
            </w:r>
            <w:r w:rsidR="00CD74A1">
              <w:rPr>
                <w:noProof/>
                <w:lang w:val="en-US"/>
              </w:rPr>
              <w:t>may include a ProblemDetails object only;</w:t>
            </w:r>
          </w:p>
          <w:p w14:paraId="159250D5" w14:textId="77777777" w:rsidR="00CD74A1" w:rsidRDefault="00CD74A1" w:rsidP="00CD74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Content-Type header field set to the value "application/problem+json" in the error response</w:t>
            </w:r>
            <w:r w:rsidR="00F315C5">
              <w:rPr>
                <w:lang w:val="en-US"/>
              </w:rPr>
              <w:t>;</w:t>
            </w:r>
          </w:p>
          <w:p w14:paraId="31C656EC" w14:textId="36BEBB43" w:rsidR="00F315C5" w:rsidRDefault="00F315C5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definition of </w:t>
            </w:r>
            <w:r w:rsidRPr="00690A26">
              <w:rPr>
                <w:rFonts w:hint="eastAsia"/>
              </w:rPr>
              <w:t>AccessTokenErr</w:t>
            </w:r>
            <w: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3197F" w:rsidR="00805FFB" w:rsidRDefault="00CD74A1" w:rsidP="00F31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</w:t>
            </w:r>
            <w:r w:rsidR="00E701BA">
              <w:rPr>
                <w:noProof/>
              </w:rPr>
              <w:t xml:space="preserve">or SEPP </w:t>
            </w:r>
            <w:r>
              <w:rPr>
                <w:noProof/>
              </w:rPr>
              <w:t xml:space="preserve">cannot return problemDetails </w:t>
            </w:r>
            <w:r w:rsidR="00F315C5">
              <w:rPr>
                <w:noProof/>
              </w:rPr>
              <w:t>to the consumer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648F6" w:rsidR="001E41F3" w:rsidRDefault="005D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.3.4.2.2, 6.3.5.1, 6.3.5.2.x(new),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6C538" w:rsidR="001E41F3" w:rsidRDefault="0015270C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r w:rsidR="00E03028" w:rsidRPr="00690A26">
              <w:t>Nnrf_AccessToken</w:t>
            </w:r>
            <w:r w:rsidR="00E03028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69935" w14:textId="77777777" w:rsidR="008863B9" w:rsidRDefault="00900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16A7DF88" w:rsidR="00900351" w:rsidRDefault="00900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2989BAF8" w14:textId="77777777" w:rsidR="00F315C5" w:rsidRPr="00690A26" w:rsidRDefault="00F315C5" w:rsidP="00F315C5">
      <w:pPr>
        <w:pStyle w:val="5"/>
      </w:pPr>
      <w:bookmarkStart w:id="2" w:name="_Toc24937792"/>
      <w:bookmarkStart w:id="3" w:name="_Toc33962612"/>
      <w:bookmarkStart w:id="4" w:name="_Toc42883381"/>
      <w:bookmarkStart w:id="5" w:name="_Toc49733249"/>
      <w:bookmarkStart w:id="6" w:name="_Toc56685108"/>
      <w:bookmarkStart w:id="7" w:name="_Toc66099146"/>
      <w:r w:rsidRPr="00690A26">
        <w:t>6.3.4.2.2</w:t>
      </w:r>
      <w:r w:rsidRPr="00690A26">
        <w:tab/>
        <w:t>Operation Definition</w:t>
      </w:r>
      <w:bookmarkEnd w:id="2"/>
      <w:bookmarkEnd w:id="3"/>
      <w:bookmarkEnd w:id="4"/>
      <w:bookmarkEnd w:id="5"/>
      <w:bookmarkEnd w:id="6"/>
      <w:bookmarkEnd w:id="7"/>
    </w:p>
    <w:p w14:paraId="23D687B3" w14:textId="77777777" w:rsidR="00F315C5" w:rsidRPr="00690A26" w:rsidRDefault="00F315C5" w:rsidP="00F315C5">
      <w:r w:rsidRPr="00690A26">
        <w:t>This operation returns an OAuth 2.0 access token based on the input parameters provided. This custom operation shall use the HTTP POST method.</w:t>
      </w:r>
    </w:p>
    <w:p w14:paraId="78209C11" w14:textId="77777777" w:rsidR="00F315C5" w:rsidRPr="00690A26" w:rsidRDefault="00F315C5" w:rsidP="00F315C5">
      <w:r w:rsidRPr="00690A26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r>
        <w:t>form-</w:t>
      </w:r>
      <w:r w:rsidRPr="00690A26">
        <w:t>urlencoded format as specified in clause 17.13.4 of W3C HTML 4.01 Specification [26].</w:t>
      </w:r>
    </w:p>
    <w:p w14:paraId="1610214E" w14:textId="77777777" w:rsidR="00F315C5" w:rsidRPr="00690A26" w:rsidRDefault="00F315C5" w:rsidP="00F315C5">
      <w:pPr>
        <w:pStyle w:val="TH"/>
      </w:pPr>
      <w:r w:rsidRPr="00690A26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F315C5" w:rsidRPr="00690A26" w14:paraId="12509AF0" w14:textId="77777777" w:rsidTr="006C50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A5AD2" w14:textId="77777777" w:rsidR="00F315C5" w:rsidRPr="00690A26" w:rsidRDefault="00F315C5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AE794" w14:textId="77777777" w:rsidR="00F315C5" w:rsidRPr="00690A26" w:rsidRDefault="00F315C5" w:rsidP="006C502E">
            <w:pPr>
              <w:pStyle w:val="TAH"/>
            </w:pPr>
            <w:r w:rsidRPr="00690A26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308EE" w14:textId="77777777" w:rsidR="00F315C5" w:rsidRPr="00690A26" w:rsidRDefault="00F315C5" w:rsidP="006C502E">
            <w:pPr>
              <w:pStyle w:val="TAH"/>
            </w:pPr>
            <w:r w:rsidRPr="00690A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AA8F85" w14:textId="77777777" w:rsidR="00F315C5" w:rsidRPr="00690A26" w:rsidRDefault="00F315C5" w:rsidP="006C502E">
            <w:pPr>
              <w:pStyle w:val="TAH"/>
            </w:pPr>
            <w:r w:rsidRPr="00690A26">
              <w:t>Description</w:t>
            </w:r>
          </w:p>
        </w:tc>
      </w:tr>
      <w:tr w:rsidR="00F315C5" w:rsidRPr="00690A26" w14:paraId="70258508" w14:textId="77777777" w:rsidTr="006C50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4B6D0" w14:textId="77777777" w:rsidR="00F315C5" w:rsidRPr="00690A26" w:rsidRDefault="00F315C5" w:rsidP="006C502E">
            <w:pPr>
              <w:pStyle w:val="TAL"/>
            </w:pPr>
            <w:r w:rsidRPr="00690A26">
              <w:t>AccessTokenReq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2A4D" w14:textId="77777777" w:rsidR="00F315C5" w:rsidRPr="00690A26" w:rsidRDefault="00F315C5" w:rsidP="006C502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16C31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071B1" w14:textId="77777777" w:rsidR="00F315C5" w:rsidRDefault="00F315C5" w:rsidP="006C502E">
            <w:pPr>
              <w:pStyle w:val="TAL"/>
            </w:pPr>
            <w:r w:rsidRPr="00690A26">
              <w:rPr>
                <w:rFonts w:hint="eastAsia"/>
              </w:rPr>
              <w:t>This IE shall contain the request information for the access token request.</w:t>
            </w:r>
          </w:p>
          <w:p w14:paraId="5CF64E45" w14:textId="77777777" w:rsidR="00F315C5" w:rsidRPr="00690A26" w:rsidRDefault="00F315C5" w:rsidP="006C502E">
            <w:pPr>
              <w:pStyle w:val="TAL"/>
            </w:pPr>
            <w:r>
              <w:t>Content-Type: "application/</w:t>
            </w:r>
            <w:r w:rsidRPr="00F7261E">
              <w:t>x-www-form-urlencoded</w:t>
            </w:r>
            <w:r>
              <w:t>"</w:t>
            </w:r>
          </w:p>
        </w:tc>
      </w:tr>
    </w:tbl>
    <w:p w14:paraId="6A6D672F" w14:textId="77777777" w:rsidR="00F315C5" w:rsidRPr="00690A26" w:rsidRDefault="00F315C5" w:rsidP="00F315C5"/>
    <w:p w14:paraId="021C69D8" w14:textId="77777777" w:rsidR="00F315C5" w:rsidRPr="00690A26" w:rsidRDefault="00F315C5" w:rsidP="00F315C5">
      <w:pPr>
        <w:pStyle w:val="TH"/>
      </w:pPr>
      <w:r w:rsidRPr="00690A26"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315C5" w:rsidRPr="00690A26" w14:paraId="17FDEF6E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528F0" w14:textId="77777777" w:rsidR="00F315C5" w:rsidRPr="00690A26" w:rsidRDefault="00F315C5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02BC6" w14:textId="77777777" w:rsidR="00F315C5" w:rsidRPr="00690A26" w:rsidRDefault="00F315C5" w:rsidP="006C502E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1855" w14:textId="77777777" w:rsidR="00F315C5" w:rsidRPr="00690A26" w:rsidRDefault="00F315C5" w:rsidP="006C502E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E40B6" w14:textId="77777777" w:rsidR="00F315C5" w:rsidRPr="00690A26" w:rsidRDefault="00F315C5" w:rsidP="006C502E">
            <w:pPr>
              <w:pStyle w:val="TAH"/>
            </w:pPr>
            <w:r w:rsidRPr="00690A26">
              <w:t>Response</w:t>
            </w:r>
          </w:p>
          <w:p w14:paraId="6FF532B2" w14:textId="77777777" w:rsidR="00F315C5" w:rsidRPr="00690A26" w:rsidRDefault="00F315C5" w:rsidP="006C502E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6D9CA" w14:textId="77777777" w:rsidR="00F315C5" w:rsidRPr="00690A26" w:rsidRDefault="00F315C5" w:rsidP="006C502E">
            <w:pPr>
              <w:pStyle w:val="TAH"/>
            </w:pPr>
            <w:r w:rsidRPr="00690A26">
              <w:t>Description</w:t>
            </w:r>
          </w:p>
        </w:tc>
      </w:tr>
      <w:tr w:rsidR="00F315C5" w:rsidRPr="00690A26" w14:paraId="627B27ED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708A9" w14:textId="77777777" w:rsidR="00F315C5" w:rsidRPr="00690A26" w:rsidRDefault="00F315C5" w:rsidP="006C502E">
            <w:pPr>
              <w:pStyle w:val="TAL"/>
            </w:pPr>
            <w:r w:rsidRPr="00690A26">
              <w:t>AccessTokenRsp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3E99F" w14:textId="77777777" w:rsidR="00F315C5" w:rsidRPr="00690A26" w:rsidRDefault="00F315C5" w:rsidP="006C502E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67BBC" w14:textId="77777777" w:rsidR="00F315C5" w:rsidRPr="00690A26" w:rsidRDefault="00F315C5" w:rsidP="006C502E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5C89E" w14:textId="77777777" w:rsidR="00F315C5" w:rsidRPr="00690A26" w:rsidRDefault="00F315C5" w:rsidP="006C502E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FE2FC2" w14:textId="77777777" w:rsidR="00F315C5" w:rsidRPr="00690A26" w:rsidRDefault="00F315C5" w:rsidP="006C502E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F315C5" w:rsidRPr="00690A26" w14:paraId="4C2735F2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B79214" w14:textId="77777777" w:rsidR="00F315C5" w:rsidRPr="00690A26" w:rsidRDefault="00F315C5" w:rsidP="006C502E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BE116" w14:textId="77777777" w:rsidR="00F315C5" w:rsidRPr="00690A26" w:rsidRDefault="00F315C5" w:rsidP="006C502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B7F8" w14:textId="77777777" w:rsidR="00F315C5" w:rsidRPr="00690A26" w:rsidRDefault="00F315C5" w:rsidP="006C502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CA107" w14:textId="77777777" w:rsidR="00F315C5" w:rsidRPr="00690A26" w:rsidRDefault="00F315C5" w:rsidP="006C502E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A64BB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F315C5" w:rsidRPr="00690A26" w14:paraId="14EFBB10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4D60DB" w14:textId="77777777" w:rsidR="00F315C5" w:rsidRPr="00690A26" w:rsidRDefault="00F315C5" w:rsidP="006C502E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9602B" w14:textId="77777777" w:rsidR="00F315C5" w:rsidRPr="00690A26" w:rsidRDefault="00F315C5" w:rsidP="006C502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B0459" w14:textId="77777777" w:rsidR="00F315C5" w:rsidRPr="00690A26" w:rsidRDefault="00F315C5" w:rsidP="006C502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2A30C" w14:textId="77777777" w:rsidR="00F315C5" w:rsidRPr="00690A26" w:rsidRDefault="00F315C5" w:rsidP="006C502E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5DF98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F315C5" w:rsidRPr="00690A26" w14:paraId="3633AD21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81D6B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AccessTokenErr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D6C16" w14:textId="77777777" w:rsidR="00F315C5" w:rsidRPr="00690A26" w:rsidRDefault="00F315C5" w:rsidP="006C502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85624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D8E3B" w14:textId="77777777" w:rsidR="00F315C5" w:rsidRPr="00690A26" w:rsidRDefault="00F315C5" w:rsidP="006C502E">
            <w:pPr>
              <w:pStyle w:val="TAL"/>
            </w:pPr>
            <w:r w:rsidRPr="00690A26">
              <w:rPr>
                <w:rFonts w:hint="eastAsia"/>
              </w:rPr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6172B" w14:textId="77777777" w:rsidR="00F315C5" w:rsidRPr="00690A26" w:rsidRDefault="00F315C5" w:rsidP="006C502E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690A26">
              <w:t>IETF RFC 6749 [16] clause 5.2.</w:t>
            </w:r>
          </w:p>
        </w:tc>
      </w:tr>
      <w:tr w:rsidR="00F315C5" w:rsidRPr="00690A26" w14:paraId="0025D3A9" w14:textId="77777777" w:rsidTr="006C502E">
        <w:trPr>
          <w:jc w:val="center"/>
          <w:ins w:id="8" w:author="Huawei" w:date="2021-03-24T11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93A7F8" w14:textId="2D91EEFE" w:rsidR="00F315C5" w:rsidRPr="00690A26" w:rsidRDefault="00F315C5" w:rsidP="00F315C5">
            <w:pPr>
              <w:pStyle w:val="TAL"/>
              <w:rPr>
                <w:ins w:id="9" w:author="Huawei" w:date="2021-03-24T11:52:00Z"/>
              </w:rPr>
            </w:pPr>
            <w:ins w:id="10" w:author="Huawei" w:date="2021-03-24T11:52:00Z">
              <w:r>
                <w:t>ProblemDetails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FBBE6" w14:textId="528A46A3" w:rsidR="00F315C5" w:rsidRPr="00690A26" w:rsidRDefault="00F315C5" w:rsidP="00F315C5">
            <w:pPr>
              <w:pStyle w:val="TAC"/>
              <w:rPr>
                <w:ins w:id="11" w:author="Huawei" w:date="2021-03-24T11:52:00Z"/>
              </w:rPr>
            </w:pPr>
            <w:ins w:id="12" w:author="Huawei" w:date="2021-03-24T11:52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82220" w14:textId="1DC4B62E" w:rsidR="00F315C5" w:rsidRPr="00690A26" w:rsidRDefault="00F315C5" w:rsidP="00F315C5">
            <w:pPr>
              <w:pStyle w:val="TAL"/>
              <w:rPr>
                <w:ins w:id="13" w:author="Huawei" w:date="2021-03-24T11:52:00Z"/>
              </w:rPr>
            </w:pPr>
            <w:ins w:id="14" w:author="Huawei" w:date="2021-03-24T11:52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1E89D" w14:textId="3CEFC690" w:rsidR="00F315C5" w:rsidRPr="00690A26" w:rsidRDefault="00F315C5" w:rsidP="00F315C5">
            <w:pPr>
              <w:pStyle w:val="TAL"/>
              <w:rPr>
                <w:ins w:id="15" w:author="Huawei" w:date="2021-03-24T11:52:00Z"/>
              </w:rPr>
            </w:pPr>
            <w:ins w:id="16" w:author="Huawei" w:date="2021-03-24T11:52:00Z">
              <w:r w:rsidRPr="00690A26">
                <w:rPr>
                  <w:rFonts w:hint="eastAsia"/>
                </w:rPr>
                <w:t>400 Bad Request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59159" w14:textId="6E4C3FD6" w:rsidR="00F315C5" w:rsidRPr="00690A26" w:rsidRDefault="00F315C5" w:rsidP="00F315C5">
            <w:pPr>
              <w:pStyle w:val="TAL"/>
              <w:rPr>
                <w:ins w:id="17" w:author="Huawei" w:date="2021-03-24T11:52:00Z"/>
                <w:rFonts w:cs="Arial"/>
                <w:szCs w:val="18"/>
                <w:lang w:val="en-US"/>
              </w:rPr>
            </w:pPr>
            <w:ins w:id="18" w:author="Huawei" w:date="2021-03-24T11:52:00Z">
              <w:r>
                <w:t xml:space="preserve">This error shall only be returned by an SCP </w:t>
              </w:r>
            </w:ins>
            <w:ins w:id="19" w:author="Huawei" w:date="2021-03-24T11:53:00Z">
              <w:r w:rsidR="00E701BA">
                <w:t xml:space="preserve">or SEPP </w:t>
              </w:r>
            </w:ins>
            <w:ins w:id="20" w:author="Huawei" w:date="2021-03-24T11:52:00Z">
              <w:r>
                <w:t xml:space="preserve">for errors </w:t>
              </w:r>
            </w:ins>
            <w:ins w:id="21" w:author="Huawei" w:date="2021-03-24T11:53:00Z">
              <w:r w:rsidR="00E701BA">
                <w:t>they</w:t>
              </w:r>
            </w:ins>
            <w:ins w:id="22" w:author="Huawei" w:date="2021-03-24T11:52:00Z">
              <w:r>
                <w:t xml:space="preserve"> originate.</w:t>
              </w:r>
            </w:ins>
          </w:p>
        </w:tc>
      </w:tr>
    </w:tbl>
    <w:p w14:paraId="7785A307" w14:textId="77777777" w:rsidR="00F315C5" w:rsidRPr="00690A26" w:rsidRDefault="00F315C5" w:rsidP="00F315C5"/>
    <w:p w14:paraId="5CCC2DCA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3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4B186E74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58E1A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94E9E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9CEB4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B97EC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00BFC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0E9470A9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5242EB" w14:textId="77777777" w:rsidR="00F315C5" w:rsidRPr="00D67AB2" w:rsidRDefault="00F315C5" w:rsidP="006C502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DF5A2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0D8A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2EC1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5F8594" w14:textId="77777777" w:rsidR="00F315C5" w:rsidRPr="00D67AB2" w:rsidRDefault="00F315C5" w:rsidP="006C502E">
            <w:pPr>
              <w:pStyle w:val="TAL"/>
            </w:pPr>
            <w:r>
              <w:t>Enum: "no-store"</w:t>
            </w:r>
          </w:p>
        </w:tc>
      </w:tr>
      <w:tr w:rsidR="00F315C5" w:rsidRPr="00D67AB2" w14:paraId="0877F130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2BA77" w14:textId="77777777" w:rsidR="00F315C5" w:rsidRDefault="00F315C5" w:rsidP="006C502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547A" w14:textId="77777777" w:rsidR="00F315C5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9FDD" w14:textId="77777777" w:rsidR="00F315C5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CF6D" w14:textId="77777777" w:rsidR="00F315C5" w:rsidRPr="00D67AB2" w:rsidRDefault="00F315C5" w:rsidP="006C50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E48967" w14:textId="77777777" w:rsidR="00F315C5" w:rsidRDefault="00F315C5" w:rsidP="006C502E">
            <w:pPr>
              <w:pStyle w:val="TAL"/>
            </w:pPr>
            <w:r>
              <w:t>Enum: "no-cache"</w:t>
            </w:r>
          </w:p>
        </w:tc>
      </w:tr>
    </w:tbl>
    <w:p w14:paraId="7C6C7DD3" w14:textId="77777777" w:rsidR="00F315C5" w:rsidRDefault="00F315C5" w:rsidP="00F315C5"/>
    <w:p w14:paraId="6923FB1D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400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5C1F6548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5844B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0F547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EA24D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520F8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0E7807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44FDA84C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7D699A" w14:textId="77777777" w:rsidR="00F315C5" w:rsidRPr="00D67AB2" w:rsidRDefault="00F315C5" w:rsidP="006C502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08BE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14C05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E4457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00A66E" w14:textId="77777777" w:rsidR="00F315C5" w:rsidRPr="00D67AB2" w:rsidRDefault="00F315C5" w:rsidP="006C502E">
            <w:pPr>
              <w:pStyle w:val="TAL"/>
            </w:pPr>
            <w:r>
              <w:t>Enum: "no-store"</w:t>
            </w:r>
          </w:p>
        </w:tc>
      </w:tr>
      <w:tr w:rsidR="00F315C5" w:rsidRPr="00D67AB2" w14:paraId="4C0CA088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E3962" w14:textId="77777777" w:rsidR="00F315C5" w:rsidRDefault="00F315C5" w:rsidP="006C502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5345" w14:textId="77777777" w:rsidR="00F315C5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62C5" w14:textId="77777777" w:rsidR="00F315C5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FE34" w14:textId="77777777" w:rsidR="00F315C5" w:rsidRPr="00D67AB2" w:rsidRDefault="00F315C5" w:rsidP="006C502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C4D42D" w14:textId="77777777" w:rsidR="00F315C5" w:rsidRDefault="00F315C5" w:rsidP="006C502E">
            <w:pPr>
              <w:pStyle w:val="TAL"/>
            </w:pPr>
            <w:r>
              <w:t>Enum: "no-cache"</w:t>
            </w:r>
          </w:p>
        </w:tc>
      </w:tr>
    </w:tbl>
    <w:p w14:paraId="1B77679C" w14:textId="77777777" w:rsidR="00F315C5" w:rsidRDefault="00F315C5" w:rsidP="00F315C5"/>
    <w:p w14:paraId="4ECE9C38" w14:textId="77777777" w:rsidR="00F315C5" w:rsidRDefault="00F315C5" w:rsidP="00F315C5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077D8EE4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BF44C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7ED49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F604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D1E5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8FAE2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4A4A9511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F6BAF" w14:textId="77777777" w:rsidR="00F315C5" w:rsidRPr="00D67AB2" w:rsidRDefault="00F315C5" w:rsidP="006C50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14E1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E2C3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49C0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62EB5" w14:textId="77777777" w:rsidR="00F315C5" w:rsidRPr="00D67AB2" w:rsidRDefault="00F315C5" w:rsidP="006C502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 xml:space="preserve">F service </w:t>
            </w:r>
            <w:r>
              <w:t>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2A4599AC" w14:textId="77777777" w:rsidR="00F315C5" w:rsidRDefault="00F315C5" w:rsidP="00F315C5">
      <w:pPr>
        <w:rPr>
          <w:noProof/>
        </w:rPr>
      </w:pPr>
    </w:p>
    <w:p w14:paraId="4B2535EC" w14:textId="77777777" w:rsidR="00F315C5" w:rsidRDefault="00F315C5" w:rsidP="00F315C5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5C5" w:rsidRPr="00D67AB2" w14:paraId="71D9FEC9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281CA" w14:textId="77777777" w:rsidR="00F315C5" w:rsidRPr="00D67AB2" w:rsidRDefault="00F315C5" w:rsidP="006C502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A012B" w14:textId="77777777" w:rsidR="00F315C5" w:rsidRPr="00D67AB2" w:rsidRDefault="00F315C5" w:rsidP="006C502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B9FEB" w14:textId="77777777" w:rsidR="00F315C5" w:rsidRPr="00D67AB2" w:rsidRDefault="00F315C5" w:rsidP="006C502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2D748" w14:textId="77777777" w:rsidR="00F315C5" w:rsidRPr="00D67AB2" w:rsidRDefault="00F315C5" w:rsidP="006C502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9C7FD" w14:textId="77777777" w:rsidR="00F315C5" w:rsidRPr="00D67AB2" w:rsidRDefault="00F315C5" w:rsidP="006C502E">
            <w:pPr>
              <w:pStyle w:val="TAH"/>
            </w:pPr>
            <w:r w:rsidRPr="00D67AB2">
              <w:t>Description</w:t>
            </w:r>
          </w:p>
        </w:tc>
      </w:tr>
      <w:tr w:rsidR="00F315C5" w:rsidRPr="00D67AB2" w14:paraId="3E376F9E" w14:textId="77777777" w:rsidTr="006C50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1068F8" w14:textId="77777777" w:rsidR="00F315C5" w:rsidRPr="00D67AB2" w:rsidRDefault="00F315C5" w:rsidP="006C502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7C6FD" w14:textId="77777777" w:rsidR="00F315C5" w:rsidRPr="00D67AB2" w:rsidRDefault="00F315C5" w:rsidP="006C502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AA08" w14:textId="77777777" w:rsidR="00F315C5" w:rsidRPr="00D67AB2" w:rsidRDefault="00F315C5" w:rsidP="006C502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D1BD" w14:textId="77777777" w:rsidR="00F315C5" w:rsidRPr="00D67AB2" w:rsidRDefault="00F315C5" w:rsidP="006C502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C741E2" w14:textId="77777777" w:rsidR="00F315C5" w:rsidRPr="00D67AB2" w:rsidRDefault="00F315C5" w:rsidP="006C502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>F service</w:t>
            </w:r>
            <w:r>
              <w:t xml:space="preserve"> 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A82D318" w14:textId="77777777" w:rsidR="00CD74A1" w:rsidRPr="00F315C5" w:rsidRDefault="00CD74A1" w:rsidP="00F15DE3"/>
    <w:p w14:paraId="375466AF" w14:textId="77777777" w:rsidR="00384BC7" w:rsidRPr="006B5418" w:rsidRDefault="00384BC7" w:rsidP="00384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0D550" w14:textId="02EF59F7" w:rsidR="00F118E5" w:rsidRDefault="00F118E5" w:rsidP="00F15DE3">
      <w:pPr>
        <w:rPr>
          <w:lang w:eastAsia="zh-CN"/>
        </w:rPr>
      </w:pPr>
    </w:p>
    <w:p w14:paraId="481F9F96" w14:textId="77777777" w:rsidR="00E701BA" w:rsidRPr="00690A26" w:rsidRDefault="00E701BA" w:rsidP="00E701BA">
      <w:pPr>
        <w:pStyle w:val="4"/>
      </w:pPr>
      <w:bookmarkStart w:id="23" w:name="_Toc24937794"/>
      <w:bookmarkStart w:id="24" w:name="_Toc33962614"/>
      <w:bookmarkStart w:id="25" w:name="_Toc42883383"/>
      <w:bookmarkStart w:id="26" w:name="_Toc49733251"/>
      <w:bookmarkStart w:id="27" w:name="_Toc56685110"/>
      <w:bookmarkStart w:id="28" w:name="_Toc66099148"/>
      <w:r w:rsidRPr="00690A26">
        <w:t>6.3.5.1</w:t>
      </w:r>
      <w:r w:rsidRPr="00690A26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003A1743" w14:textId="77777777" w:rsidR="00E701BA" w:rsidRPr="00690A26" w:rsidRDefault="00E701BA" w:rsidP="00E701BA">
      <w:r w:rsidRPr="00690A26">
        <w:t>This clause specifies the application data model supported by the API.</w:t>
      </w:r>
    </w:p>
    <w:p w14:paraId="4F9B09AE" w14:textId="77777777" w:rsidR="00E701BA" w:rsidRPr="00690A26" w:rsidRDefault="00E701BA" w:rsidP="00E701BA">
      <w:r w:rsidRPr="00690A26">
        <w:t>Table 6.3.5.1-1 specifies the data types defined for the OAuth 2.0 Authorization Service API. The AccessTokenReq data structure shall be converted to the content type "application/x-www-</w:t>
      </w:r>
      <w:r>
        <w:t>form-</w:t>
      </w:r>
      <w:r w:rsidRPr="00690A26">
        <w:t>urlencoded" when the OAuth 2.0 Access Token Request is invoked.</w:t>
      </w:r>
    </w:p>
    <w:p w14:paraId="09CF35BA" w14:textId="77777777" w:rsidR="00E701BA" w:rsidRPr="00690A26" w:rsidRDefault="00E701BA" w:rsidP="00E701BA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E701BA" w:rsidRPr="00690A26" w14:paraId="3DCA8611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CD671" w14:textId="77777777" w:rsidR="00E701BA" w:rsidRPr="00690A26" w:rsidRDefault="00E701BA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B9DE5" w14:textId="77777777" w:rsidR="00E701BA" w:rsidRPr="00690A26" w:rsidRDefault="00E701BA" w:rsidP="006C502E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522F3" w14:textId="77777777" w:rsidR="00E701BA" w:rsidRPr="00690A26" w:rsidRDefault="00E701BA" w:rsidP="006C502E">
            <w:pPr>
              <w:pStyle w:val="TAH"/>
            </w:pPr>
            <w:r w:rsidRPr="00690A26">
              <w:t>Description</w:t>
            </w:r>
          </w:p>
        </w:tc>
      </w:tr>
      <w:tr w:rsidR="00E701BA" w:rsidRPr="00690A26" w14:paraId="6B6F69BD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016" w14:textId="77777777" w:rsidR="00E701BA" w:rsidRPr="00690A26" w:rsidRDefault="00E701BA" w:rsidP="006C502E">
            <w:pPr>
              <w:pStyle w:val="TAL"/>
            </w:pPr>
            <w:r w:rsidRPr="00690A26">
              <w:t>AccessTokenReq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187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118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E701BA" w:rsidRPr="00690A26" w14:paraId="42B26A7C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9F6" w14:textId="77777777" w:rsidR="00E701BA" w:rsidRPr="00690A26" w:rsidRDefault="00E701BA" w:rsidP="006C502E">
            <w:pPr>
              <w:pStyle w:val="TAL"/>
            </w:pPr>
            <w:r w:rsidRPr="00690A26">
              <w:t>AccessTokenRsp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76A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735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E701BA" w:rsidRPr="00690A26" w14:paraId="6BDADF89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F3A8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AccessTokenClaims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615A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40E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E701BA" w:rsidRPr="00690A26" w14:paraId="2CDC052D" w14:textId="77777777" w:rsidTr="006C502E">
        <w:trPr>
          <w:jc w:val="center"/>
          <w:ins w:id="29" w:author="Huawei" w:date="2021-03-24T11:5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9DB" w14:textId="39E8EE01" w:rsidR="00E701BA" w:rsidRPr="00690A26" w:rsidRDefault="00E701BA" w:rsidP="006C502E">
            <w:pPr>
              <w:pStyle w:val="TAL"/>
              <w:rPr>
                <w:ins w:id="30" w:author="Huawei" w:date="2021-03-24T11:55:00Z"/>
              </w:rPr>
            </w:pPr>
            <w:ins w:id="31" w:author="Huawei" w:date="2021-03-24T11:55:00Z">
              <w:r w:rsidRPr="00690A26">
                <w:rPr>
                  <w:rFonts w:hint="eastAsia"/>
                </w:rPr>
                <w:t>AccessTokenErr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6A7" w14:textId="422B60AD" w:rsidR="00E701BA" w:rsidRPr="00690A26" w:rsidRDefault="00E701BA" w:rsidP="006C502E">
            <w:pPr>
              <w:pStyle w:val="TAL"/>
              <w:rPr>
                <w:ins w:id="32" w:author="Huawei" w:date="2021-03-24T11:55:00Z"/>
              </w:rPr>
            </w:pPr>
            <w:ins w:id="33" w:author="Huawei" w:date="2021-03-24T11:55:00Z">
              <w:r w:rsidRPr="00690A26">
                <w:rPr>
                  <w:rFonts w:hint="eastAsia"/>
                </w:rPr>
                <w:t>6.3.5.2.</w:t>
              </w:r>
              <w:r>
                <w:t>x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B8B" w14:textId="1B83AFAC" w:rsidR="00E701BA" w:rsidRPr="00690A26" w:rsidRDefault="00E701BA" w:rsidP="00E701BA">
            <w:pPr>
              <w:pStyle w:val="TAL"/>
              <w:rPr>
                <w:ins w:id="34" w:author="Huawei" w:date="2021-03-24T11:55:00Z"/>
                <w:rFonts w:cs="Arial"/>
                <w:szCs w:val="18"/>
                <w:lang w:eastAsia="zh-CN"/>
              </w:rPr>
            </w:pPr>
            <w:ins w:id="35" w:author="Huawei" w:date="2021-03-24T11:5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error information </w:t>
              </w:r>
            </w:ins>
            <w:ins w:id="36" w:author="Huawei" w:date="2021-03-24T11:58:00Z">
              <w:r w:rsidR="00C95EDB">
                <w:t>returned in the access token response</w:t>
              </w:r>
            </w:ins>
            <w:ins w:id="37" w:author="Huawei" w:date="2021-03-24T11:5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701BA" w:rsidRPr="00690A26" w14:paraId="33B7B547" w14:textId="77777777" w:rsidTr="006C502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6DC0" w14:textId="77777777" w:rsidR="00E701BA" w:rsidRPr="00690A26" w:rsidRDefault="00E701BA" w:rsidP="006C502E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6A5" w14:textId="77777777" w:rsidR="00E701BA" w:rsidRPr="00690A26" w:rsidRDefault="00E701BA" w:rsidP="006C502E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DE4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/>
                <w:szCs w:val="18"/>
              </w:rPr>
              <w:t xml:space="preserve"> the audience </w:t>
            </w:r>
            <w:r>
              <w:rPr>
                <w:rFonts w:cs="Arial"/>
                <w:szCs w:val="18"/>
              </w:rPr>
              <w:t xml:space="preserve">claim </w:t>
            </w:r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14:paraId="29B22947" w14:textId="77777777" w:rsidR="00E701BA" w:rsidRPr="00690A26" w:rsidRDefault="00E701BA" w:rsidP="00E701BA"/>
    <w:p w14:paraId="32E66362" w14:textId="77777777" w:rsidR="00E701BA" w:rsidRPr="00690A26" w:rsidRDefault="00E701BA" w:rsidP="00E701BA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4B7F713B" w14:textId="77777777" w:rsidR="00E701BA" w:rsidRPr="00690A26" w:rsidRDefault="00E701BA" w:rsidP="00E701BA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E701BA" w:rsidRPr="00690A26" w14:paraId="2D3499CA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7BAF9" w14:textId="77777777" w:rsidR="00E701BA" w:rsidRPr="00690A26" w:rsidRDefault="00E701BA" w:rsidP="006C502E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CDACA" w14:textId="77777777" w:rsidR="00E701BA" w:rsidRPr="00690A26" w:rsidRDefault="00E701BA" w:rsidP="006C502E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26CCB" w14:textId="77777777" w:rsidR="00E701BA" w:rsidRPr="00690A26" w:rsidRDefault="00E701BA" w:rsidP="006C502E">
            <w:pPr>
              <w:pStyle w:val="TAH"/>
            </w:pPr>
            <w:r w:rsidRPr="00690A26">
              <w:t>Comments</w:t>
            </w:r>
          </w:p>
        </w:tc>
      </w:tr>
      <w:tr w:rsidR="00E701BA" w:rsidRPr="00690A26" w14:paraId="199DD0C1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9F8A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412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8CF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</w:p>
        </w:tc>
      </w:tr>
      <w:tr w:rsidR="00E701BA" w:rsidRPr="00690A26" w14:paraId="33E21E62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2E64" w14:textId="77777777" w:rsidR="00E701BA" w:rsidRPr="00690A26" w:rsidRDefault="00E701BA" w:rsidP="006C502E">
            <w:pPr>
              <w:pStyle w:val="TAL"/>
            </w:pPr>
            <w:r w:rsidRPr="00690A26">
              <w:t>PlmnId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798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72F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E701BA" w:rsidRPr="00690A26" w14:paraId="507FB664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53F2" w14:textId="77777777" w:rsidR="00E701BA" w:rsidRPr="00690A26" w:rsidRDefault="00E701BA" w:rsidP="006C502E">
            <w:pPr>
              <w:pStyle w:val="TAL"/>
            </w:pPr>
            <w:r w:rsidRPr="00690A26">
              <w:rPr>
                <w:rFonts w:hint="eastAsia"/>
              </w:rPr>
              <w:t>NFType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330" w14:textId="77777777" w:rsidR="00E701BA" w:rsidRPr="00690A26" w:rsidRDefault="00E701BA" w:rsidP="006C502E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ABBA" w14:textId="77777777" w:rsidR="00E701BA" w:rsidRPr="00690A26" w:rsidRDefault="00E701BA" w:rsidP="006C502E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E701BA" w:rsidRPr="00690A26" w14:paraId="093D932C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088" w14:textId="77777777" w:rsidR="00E701BA" w:rsidRPr="00690A26" w:rsidRDefault="00E701BA" w:rsidP="006C502E">
            <w:pPr>
              <w:pStyle w:val="TAL"/>
            </w:pPr>
            <w:r w:rsidRPr="00690A26">
              <w:t>Snssai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D6B" w14:textId="77777777" w:rsidR="00E701BA" w:rsidRPr="00690A26" w:rsidRDefault="00E701BA" w:rsidP="006C502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DCF" w14:textId="77777777" w:rsidR="00E701BA" w:rsidRPr="00690A26" w:rsidRDefault="00E701BA" w:rsidP="006C502E">
            <w:pPr>
              <w:pStyle w:val="TAL"/>
            </w:pPr>
          </w:p>
        </w:tc>
      </w:tr>
      <w:tr w:rsidR="00E701BA" w:rsidRPr="00690A26" w14:paraId="3B32C5E1" w14:textId="77777777" w:rsidTr="006C502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1B7" w14:textId="77777777" w:rsidR="00E701BA" w:rsidRPr="00690A26" w:rsidRDefault="00E701BA" w:rsidP="006C502E">
            <w:pPr>
              <w:pStyle w:val="TAL"/>
            </w:pPr>
            <w:r>
              <w:rPr>
                <w:lang w:eastAsia="zh-CN"/>
              </w:rPr>
              <w:t>NfSetId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BD5" w14:textId="77777777" w:rsidR="00E701BA" w:rsidRPr="00690A26" w:rsidRDefault="00E701BA" w:rsidP="006C502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69E" w14:textId="77777777" w:rsidR="00E701BA" w:rsidRPr="00690A26" w:rsidRDefault="00E701BA" w:rsidP="006C502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28.12 of </w:t>
            </w:r>
            <w:r>
              <w:t>3GPP TS 23.003 [12])</w:t>
            </w:r>
          </w:p>
        </w:tc>
      </w:tr>
    </w:tbl>
    <w:p w14:paraId="5C760942" w14:textId="77777777" w:rsidR="00E701BA" w:rsidRPr="00E701BA" w:rsidRDefault="00E701BA" w:rsidP="00F15DE3">
      <w:pPr>
        <w:rPr>
          <w:lang w:eastAsia="zh-CN"/>
        </w:rPr>
      </w:pPr>
    </w:p>
    <w:p w14:paraId="215D46CF" w14:textId="77777777" w:rsidR="00E701BA" w:rsidRPr="006B5418" w:rsidRDefault="00E701BA" w:rsidP="00E7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E06F0" w14:textId="77777777" w:rsidR="00E701BA" w:rsidRDefault="00E701BA" w:rsidP="00F15DE3">
      <w:pPr>
        <w:rPr>
          <w:lang w:eastAsia="zh-CN"/>
        </w:rPr>
      </w:pPr>
    </w:p>
    <w:p w14:paraId="4F6BA2A7" w14:textId="67EE3C2B" w:rsidR="00E701BA" w:rsidRPr="00690A26" w:rsidRDefault="00E701BA" w:rsidP="00E701BA">
      <w:pPr>
        <w:pStyle w:val="5"/>
        <w:rPr>
          <w:ins w:id="38" w:author="Huawei" w:date="2021-03-24T11:57:00Z"/>
        </w:rPr>
      </w:pPr>
      <w:bookmarkStart w:id="39" w:name="_Toc24937799"/>
      <w:bookmarkStart w:id="40" w:name="_Toc33962619"/>
      <w:bookmarkStart w:id="41" w:name="_Toc42883388"/>
      <w:bookmarkStart w:id="42" w:name="_Toc49733256"/>
      <w:bookmarkStart w:id="43" w:name="_Toc56685115"/>
      <w:bookmarkStart w:id="44" w:name="_Toc66099153"/>
      <w:ins w:id="45" w:author="Huawei" w:date="2021-03-24T11:57:00Z">
        <w:r>
          <w:lastRenderedPageBreak/>
          <w:t>6.3.5.2.x</w:t>
        </w:r>
        <w:r w:rsidRPr="00690A26">
          <w:tab/>
          <w:t xml:space="preserve">Type: </w:t>
        </w:r>
      </w:ins>
      <w:bookmarkEnd w:id="39"/>
      <w:bookmarkEnd w:id="40"/>
      <w:bookmarkEnd w:id="41"/>
      <w:bookmarkEnd w:id="42"/>
      <w:bookmarkEnd w:id="43"/>
      <w:bookmarkEnd w:id="44"/>
      <w:ins w:id="46" w:author="Huawei" w:date="2021-03-24T11:58:00Z">
        <w:r w:rsidRPr="00690A26">
          <w:rPr>
            <w:rFonts w:hint="eastAsia"/>
          </w:rPr>
          <w:t>AccessTokenErr</w:t>
        </w:r>
      </w:ins>
    </w:p>
    <w:p w14:paraId="6F4BBE7A" w14:textId="6E190158" w:rsidR="00E701BA" w:rsidRPr="00690A26" w:rsidRDefault="00E701BA" w:rsidP="00E701BA">
      <w:pPr>
        <w:pStyle w:val="TH"/>
        <w:rPr>
          <w:ins w:id="47" w:author="Huawei" w:date="2021-03-24T11:57:00Z"/>
        </w:rPr>
      </w:pPr>
      <w:ins w:id="48" w:author="Huawei" w:date="2021-03-24T11:57:00Z">
        <w:r w:rsidRPr="00690A26">
          <w:rPr>
            <w:noProof/>
          </w:rPr>
          <w:t>Table </w:t>
        </w:r>
        <w:r>
          <w:t>6.3.5.2.x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49" w:author="Huawei" w:date="2021-03-24T11:58:00Z">
        <w:r w:rsidRPr="00690A26">
          <w:rPr>
            <w:rFonts w:hint="eastAsia"/>
          </w:rPr>
          <w:t>AccessTokenErr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01BA" w:rsidRPr="00690A26" w14:paraId="11387E80" w14:textId="77777777" w:rsidTr="006C502E">
        <w:trPr>
          <w:jc w:val="center"/>
          <w:ins w:id="50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380B" w14:textId="77777777" w:rsidR="00E701BA" w:rsidRPr="00690A26" w:rsidRDefault="00E701BA" w:rsidP="006C502E">
            <w:pPr>
              <w:pStyle w:val="TAH"/>
              <w:rPr>
                <w:ins w:id="51" w:author="Huawei" w:date="2021-03-24T11:57:00Z"/>
              </w:rPr>
            </w:pPr>
            <w:ins w:id="52" w:author="Huawei" w:date="2021-03-24T11:5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E33A" w14:textId="77777777" w:rsidR="00E701BA" w:rsidRPr="00690A26" w:rsidRDefault="00E701BA" w:rsidP="006C502E">
            <w:pPr>
              <w:pStyle w:val="TAH"/>
              <w:rPr>
                <w:ins w:id="53" w:author="Huawei" w:date="2021-03-24T11:57:00Z"/>
              </w:rPr>
            </w:pPr>
            <w:ins w:id="54" w:author="Huawei" w:date="2021-03-24T11:5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EAC2" w14:textId="77777777" w:rsidR="00E701BA" w:rsidRPr="00690A26" w:rsidRDefault="00E701BA" w:rsidP="006C502E">
            <w:pPr>
              <w:pStyle w:val="TAH"/>
              <w:rPr>
                <w:ins w:id="55" w:author="Huawei" w:date="2021-03-24T11:57:00Z"/>
              </w:rPr>
            </w:pPr>
            <w:ins w:id="56" w:author="Huawei" w:date="2021-03-24T11:5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E148" w14:textId="77777777" w:rsidR="00E701BA" w:rsidRPr="00690A26" w:rsidRDefault="00E701BA" w:rsidP="006C502E">
            <w:pPr>
              <w:pStyle w:val="TAH"/>
              <w:jc w:val="left"/>
              <w:rPr>
                <w:ins w:id="57" w:author="Huawei" w:date="2021-03-24T11:57:00Z"/>
              </w:rPr>
            </w:pPr>
            <w:ins w:id="58" w:author="Huawei" w:date="2021-03-24T11:5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419A" w14:textId="77777777" w:rsidR="00E701BA" w:rsidRPr="00690A26" w:rsidRDefault="00E701BA" w:rsidP="006C502E">
            <w:pPr>
              <w:pStyle w:val="TAH"/>
              <w:rPr>
                <w:ins w:id="59" w:author="Huawei" w:date="2021-03-24T11:57:00Z"/>
                <w:rFonts w:cs="Arial"/>
                <w:szCs w:val="18"/>
              </w:rPr>
            </w:pPr>
            <w:ins w:id="60" w:author="Huawei" w:date="2021-03-24T11:5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1BA" w:rsidRPr="00690A26" w14:paraId="383DCC8B" w14:textId="77777777" w:rsidTr="006C502E">
        <w:trPr>
          <w:jc w:val="center"/>
          <w:ins w:id="61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7E7" w14:textId="3D512235" w:rsidR="00E701BA" w:rsidRPr="00690A26" w:rsidRDefault="00952BC7" w:rsidP="006C502E">
            <w:pPr>
              <w:pStyle w:val="TAL"/>
              <w:rPr>
                <w:ins w:id="62" w:author="Huawei" w:date="2021-03-24T11:57:00Z"/>
              </w:rPr>
            </w:pPr>
            <w:ins w:id="63" w:author="Huawei" w:date="2021-03-24T11:59:00Z">
              <w:r>
                <w:rPr>
                  <w:lang w:val="en-US"/>
                </w:rPr>
                <w:t>error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93A" w14:textId="3A1E848E" w:rsidR="00E701BA" w:rsidRPr="00952BC7" w:rsidRDefault="00952BC7" w:rsidP="006C502E">
            <w:pPr>
              <w:pStyle w:val="TAL"/>
              <w:rPr>
                <w:ins w:id="64" w:author="Huawei" w:date="2021-03-24T11:57:00Z"/>
              </w:rPr>
            </w:pPr>
            <w:ins w:id="65" w:author="Huawei" w:date="2021-03-24T11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847" w14:textId="77777777" w:rsidR="00E701BA" w:rsidRPr="00690A26" w:rsidRDefault="00E701BA" w:rsidP="006C502E">
            <w:pPr>
              <w:pStyle w:val="TAC"/>
              <w:rPr>
                <w:ins w:id="66" w:author="Huawei" w:date="2021-03-24T11:57:00Z"/>
              </w:rPr>
            </w:pPr>
            <w:ins w:id="67" w:author="Huawei" w:date="2021-03-24T11:5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348" w14:textId="77777777" w:rsidR="00E701BA" w:rsidRPr="00690A26" w:rsidRDefault="00E701BA" w:rsidP="006C502E">
            <w:pPr>
              <w:pStyle w:val="TAL"/>
              <w:rPr>
                <w:ins w:id="68" w:author="Huawei" w:date="2021-03-24T11:57:00Z"/>
              </w:rPr>
            </w:pPr>
            <w:ins w:id="69" w:author="Huawei" w:date="2021-03-24T11:5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DAA" w14:textId="11D883E6" w:rsidR="00E701BA" w:rsidRDefault="00E701BA" w:rsidP="006C502E">
            <w:pPr>
              <w:pStyle w:val="TAL"/>
              <w:rPr>
                <w:ins w:id="70" w:author="Huawei" w:date="2021-03-24T12:02:00Z"/>
                <w:rFonts w:cs="Arial"/>
                <w:szCs w:val="18"/>
              </w:rPr>
            </w:pPr>
            <w:ins w:id="71" w:author="Huawei" w:date="2021-03-24T11:57:00Z">
              <w:r w:rsidRPr="00690A26">
                <w:rPr>
                  <w:rFonts w:cs="Arial" w:hint="eastAsia"/>
                  <w:szCs w:val="18"/>
                </w:rPr>
                <w:t xml:space="preserve">This IE shall contain </w:t>
              </w:r>
            </w:ins>
            <w:ins w:id="72" w:author="Huawei" w:date="2021-03-24T12:06:00Z">
              <w:r w:rsidR="00E00F8B">
                <w:rPr>
                  <w:rFonts w:cs="Arial"/>
                  <w:szCs w:val="18"/>
                </w:rPr>
                <w:t>the error</w:t>
              </w:r>
            </w:ins>
            <w:ins w:id="73" w:author="Huawei" w:date="2021-03-24T11:57:00Z"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</w:ins>
            <w:ins w:id="74" w:author="Huawei" w:date="2021-03-24T12:07:00Z">
              <w:r w:rsidR="00E00F8B">
                <w:rPr>
                  <w:rFonts w:cs="Arial"/>
                  <w:szCs w:val="18"/>
                </w:rPr>
                <w:t>6749</w:t>
              </w:r>
            </w:ins>
            <w:ins w:id="75" w:author="Huawei" w:date="2021-03-24T11:57:00Z">
              <w:r w:rsidRPr="00690A26">
                <w:rPr>
                  <w:rFonts w:cs="Arial"/>
                  <w:szCs w:val="18"/>
                </w:rPr>
                <w:t> </w:t>
              </w:r>
            </w:ins>
            <w:ins w:id="76" w:author="Huawei" w:date="2021-03-24T12:07:00Z">
              <w:r w:rsidR="00E00F8B" w:rsidRPr="00690A26">
                <w:t>[16]</w:t>
              </w:r>
              <w:r w:rsidR="00E00F8B">
                <w:t>,</w:t>
              </w:r>
              <w:r w:rsidR="00E00F8B" w:rsidRPr="00690A26">
                <w:t xml:space="preserve"> clause 5.2</w:t>
              </w:r>
              <w:r w:rsidR="00E00F8B">
                <w:t>.</w:t>
              </w:r>
            </w:ins>
          </w:p>
          <w:p w14:paraId="630C5AA2" w14:textId="7E0A57D0" w:rsidR="00952BC7" w:rsidRDefault="00952BC7" w:rsidP="006C502E">
            <w:pPr>
              <w:pStyle w:val="TAL"/>
              <w:rPr>
                <w:ins w:id="77" w:author="Huawei" w:date="2021-03-24T12:02:00Z"/>
                <w:rFonts w:cs="Arial"/>
                <w:szCs w:val="18"/>
              </w:rPr>
            </w:pPr>
            <w:ins w:id="78" w:author="Huawei" w:date="2021-03-24T12:02:00Z">
              <w:r>
                <w:rPr>
                  <w:rFonts w:cs="Arial"/>
                  <w:szCs w:val="18"/>
                </w:rPr>
                <w:t>Enum:</w:t>
              </w:r>
            </w:ins>
          </w:p>
          <w:p w14:paraId="6DD7CBC8" w14:textId="77777777" w:rsidR="00952BC7" w:rsidRDefault="00952BC7" w:rsidP="006C502E">
            <w:pPr>
              <w:pStyle w:val="TAL"/>
              <w:rPr>
                <w:ins w:id="79" w:author="Huawei" w:date="2021-03-24T12:02:00Z"/>
                <w:rFonts w:cs="Arial"/>
                <w:szCs w:val="18"/>
              </w:rPr>
            </w:pPr>
            <w:ins w:id="80" w:author="Huawei" w:date="2021-03-24T12:02:00Z">
              <w:r>
                <w:rPr>
                  <w:rFonts w:cs="Arial"/>
                  <w:szCs w:val="18"/>
                </w:rPr>
                <w:t>"</w:t>
              </w:r>
              <w:r w:rsidRPr="00690A26">
                <w:rPr>
                  <w:lang w:val="en-US"/>
                </w:rPr>
                <w:t>invalid_request</w:t>
              </w:r>
              <w:r>
                <w:rPr>
                  <w:rFonts w:cs="Arial"/>
                  <w:szCs w:val="18"/>
                </w:rPr>
                <w:t>"</w:t>
              </w:r>
            </w:ins>
          </w:p>
          <w:p w14:paraId="51D34880" w14:textId="4B8D44F7" w:rsidR="00952BC7" w:rsidRPr="00E00F8B" w:rsidRDefault="00E00F8B" w:rsidP="006C502E">
            <w:pPr>
              <w:pStyle w:val="TAL"/>
              <w:rPr>
                <w:ins w:id="81" w:author="Huawei" w:date="2021-03-24T12:07:00Z"/>
                <w:rFonts w:cs="Arial"/>
                <w:szCs w:val="18"/>
              </w:rPr>
            </w:pPr>
            <w:ins w:id="82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ins w:id="83" w:author="Huawei" w:date="2021-03-24T12:07:00Z">
              <w:r w:rsidRPr="00E00F8B">
                <w:rPr>
                  <w:rFonts w:cs="Arial"/>
                  <w:szCs w:val="18"/>
                </w:rPr>
                <w:t>invalid_client</w:t>
              </w:r>
            </w:ins>
            <w:ins w:id="84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5D0B07D9" w14:textId="3DC1AD7A" w:rsidR="00E00F8B" w:rsidRPr="00E00F8B" w:rsidRDefault="00E00F8B" w:rsidP="006C502E">
            <w:pPr>
              <w:pStyle w:val="TAL"/>
              <w:rPr>
                <w:ins w:id="85" w:author="Huawei" w:date="2021-03-24T12:07:00Z"/>
                <w:rFonts w:cs="Arial"/>
                <w:szCs w:val="18"/>
              </w:rPr>
            </w:pPr>
            <w:ins w:id="86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ins w:id="87" w:author="Huawei" w:date="2021-03-24T12:07:00Z">
              <w:r w:rsidRPr="00E00F8B">
                <w:rPr>
                  <w:rFonts w:cs="Arial"/>
                  <w:szCs w:val="18"/>
                </w:rPr>
                <w:t>invalid_grant</w:t>
              </w:r>
            </w:ins>
            <w:ins w:id="88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7878EE3D" w14:textId="204F500B" w:rsidR="00E00F8B" w:rsidRPr="00E00F8B" w:rsidRDefault="00E00F8B" w:rsidP="006C502E">
            <w:pPr>
              <w:pStyle w:val="TAL"/>
              <w:rPr>
                <w:ins w:id="89" w:author="Huawei" w:date="2021-03-24T12:08:00Z"/>
                <w:rFonts w:cs="Arial"/>
                <w:szCs w:val="18"/>
              </w:rPr>
            </w:pPr>
            <w:ins w:id="90" w:author="Huawei" w:date="2021-03-24T12:08:00Z">
              <w:r>
                <w:rPr>
                  <w:rFonts w:cs="Arial"/>
                  <w:szCs w:val="18"/>
                </w:rPr>
                <w:t>"</w:t>
              </w:r>
              <w:r w:rsidRPr="00E00F8B">
                <w:rPr>
                  <w:rFonts w:cs="Arial"/>
                  <w:szCs w:val="18"/>
                </w:rPr>
                <w:t>unauthorized_client</w:t>
              </w:r>
              <w:r>
                <w:rPr>
                  <w:rFonts w:cs="Arial"/>
                  <w:szCs w:val="18"/>
                </w:rPr>
                <w:t>"</w:t>
              </w:r>
            </w:ins>
          </w:p>
          <w:p w14:paraId="0D065E6A" w14:textId="30D7CAFA" w:rsidR="00E00F8B" w:rsidRPr="00E00F8B" w:rsidRDefault="00E00F8B" w:rsidP="006C502E">
            <w:pPr>
              <w:pStyle w:val="TAL"/>
              <w:rPr>
                <w:ins w:id="91" w:author="Huawei" w:date="2021-03-24T12:08:00Z"/>
                <w:rFonts w:cs="Arial"/>
                <w:szCs w:val="18"/>
              </w:rPr>
            </w:pPr>
            <w:ins w:id="92" w:author="Huawei" w:date="2021-03-24T12:08:00Z">
              <w:r>
                <w:rPr>
                  <w:rFonts w:cs="Arial"/>
                  <w:szCs w:val="18"/>
                </w:rPr>
                <w:t>"</w:t>
              </w:r>
              <w:r w:rsidRPr="00E00F8B">
                <w:rPr>
                  <w:rFonts w:cs="Arial"/>
                  <w:szCs w:val="18"/>
                </w:rPr>
                <w:t>unsupported_grant_type</w:t>
              </w:r>
              <w:r>
                <w:rPr>
                  <w:rFonts w:cs="Arial"/>
                  <w:szCs w:val="18"/>
                </w:rPr>
                <w:t>"</w:t>
              </w:r>
            </w:ins>
          </w:p>
          <w:p w14:paraId="50BB306E" w14:textId="54416A8A" w:rsidR="00E00F8B" w:rsidRPr="00690A26" w:rsidRDefault="00E00F8B" w:rsidP="006C502E">
            <w:pPr>
              <w:pStyle w:val="TAL"/>
              <w:rPr>
                <w:ins w:id="93" w:author="Huawei" w:date="2021-03-24T11:57:00Z"/>
                <w:rFonts w:cs="Arial"/>
                <w:szCs w:val="18"/>
              </w:rPr>
            </w:pPr>
            <w:ins w:id="94" w:author="Huawei" w:date="2021-03-24T12:08:00Z">
              <w:r>
                <w:rPr>
                  <w:rFonts w:cs="Arial"/>
                  <w:szCs w:val="18"/>
                </w:rPr>
                <w:t>"</w:t>
              </w:r>
              <w:r w:rsidRPr="00E00F8B">
                <w:rPr>
                  <w:rFonts w:cs="Arial"/>
                  <w:szCs w:val="18"/>
                </w:rPr>
                <w:t>invalid_scope</w:t>
              </w:r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E701BA" w:rsidRPr="00690A26" w14:paraId="1BEE2AD2" w14:textId="77777777" w:rsidTr="006C502E">
        <w:trPr>
          <w:jc w:val="center"/>
          <w:ins w:id="95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F82" w14:textId="511935CF" w:rsidR="00E701BA" w:rsidRPr="00690A26" w:rsidRDefault="006C502E" w:rsidP="006C502E">
            <w:pPr>
              <w:pStyle w:val="TAL"/>
              <w:rPr>
                <w:ins w:id="96" w:author="Huawei" w:date="2021-03-24T11:57:00Z"/>
              </w:rPr>
            </w:pPr>
            <w:ins w:id="97" w:author="Huawei" w:date="2021-03-24T12:03:00Z">
              <w:r w:rsidRPr="00690A26">
                <w:rPr>
                  <w:lang w:val="en-US"/>
                </w:rPr>
                <w:t>error_description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DFD" w14:textId="6EB715FA" w:rsidR="00E701BA" w:rsidRPr="00690A26" w:rsidRDefault="006C502E" w:rsidP="006C502E">
            <w:pPr>
              <w:pStyle w:val="TAL"/>
              <w:rPr>
                <w:ins w:id="98" w:author="Huawei" w:date="2021-03-24T11:57:00Z"/>
              </w:rPr>
            </w:pPr>
            <w:ins w:id="99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2D9" w14:textId="232462DE" w:rsidR="00E701BA" w:rsidRPr="00690A26" w:rsidRDefault="00E00F8B" w:rsidP="006C502E">
            <w:pPr>
              <w:pStyle w:val="TAC"/>
              <w:rPr>
                <w:ins w:id="100" w:author="Huawei" w:date="2021-03-24T11:57:00Z"/>
              </w:rPr>
            </w:pPr>
            <w:ins w:id="101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D6C" w14:textId="6EF6F9B7" w:rsidR="00E701BA" w:rsidRPr="00690A26" w:rsidRDefault="006C502E" w:rsidP="006C502E">
            <w:pPr>
              <w:pStyle w:val="TAL"/>
              <w:rPr>
                <w:ins w:id="102" w:author="Huawei" w:date="2021-03-24T11:57:00Z"/>
              </w:rPr>
            </w:pPr>
            <w:ins w:id="103" w:author="Huawei" w:date="2021-03-24T12:03:00Z">
              <w:r>
                <w:t>0..</w:t>
              </w:r>
            </w:ins>
            <w:ins w:id="104" w:author="Huawei" w:date="2021-03-24T11:57:00Z">
              <w:r w:rsidR="00E701BA"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530" w14:textId="2FDF9EF5" w:rsidR="00E701BA" w:rsidRPr="00690A26" w:rsidRDefault="00E00F8B" w:rsidP="00E00F8B">
            <w:pPr>
              <w:pStyle w:val="TAL"/>
              <w:rPr>
                <w:ins w:id="105" w:author="Huawei" w:date="2021-03-24T11:57:00Z"/>
                <w:rFonts w:cs="Arial"/>
                <w:szCs w:val="18"/>
              </w:rPr>
            </w:pPr>
            <w:ins w:id="106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07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 xml:space="preserve">his IE shall contain </w:t>
              </w:r>
              <w:r w:rsidR="00E701BA" w:rsidRPr="00690A26">
                <w:rPr>
                  <w:rFonts w:cs="Arial"/>
                  <w:szCs w:val="18"/>
                </w:rPr>
                <w:t xml:space="preserve">the </w:t>
              </w:r>
            </w:ins>
            <w:ins w:id="108" w:author="Huawei" w:date="2021-03-24T12:09:00Z">
              <w:r>
                <w:rPr>
                  <w:rFonts w:cs="Arial"/>
                  <w:szCs w:val="18"/>
                </w:rPr>
                <w:t>human-readable additional information to indicate the error that occurred</w:t>
              </w:r>
            </w:ins>
            <w:ins w:id="109" w:author="Huawei" w:date="2021-03-24T12:10:00Z">
              <w:r>
                <w:rPr>
                  <w:rFonts w:cs="Arial"/>
                  <w:szCs w:val="18"/>
                </w:rPr>
                <w:t>, as</w:t>
              </w:r>
            </w:ins>
            <w:ins w:id="110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 described in </w:t>
              </w:r>
            </w:ins>
            <w:ins w:id="111" w:author="Huawei" w:date="2021-03-24T12:10:00Z">
              <w:r w:rsidRPr="00690A26">
                <w:rPr>
                  <w:rFonts w:cs="Arial"/>
                  <w:szCs w:val="18"/>
                </w:rPr>
                <w:t>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  <w:r>
                <w:t>.</w:t>
              </w:r>
            </w:ins>
          </w:p>
        </w:tc>
      </w:tr>
      <w:tr w:rsidR="00E701BA" w:rsidRPr="00690A26" w14:paraId="5610CE31" w14:textId="77777777" w:rsidTr="006C502E">
        <w:trPr>
          <w:jc w:val="center"/>
          <w:ins w:id="112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F9A" w14:textId="31B236F9" w:rsidR="00E701BA" w:rsidRPr="00690A26" w:rsidRDefault="006C502E" w:rsidP="006C502E">
            <w:pPr>
              <w:pStyle w:val="TAL"/>
              <w:rPr>
                <w:ins w:id="113" w:author="Huawei" w:date="2021-03-24T11:57:00Z"/>
                <w:lang w:val="en-US"/>
              </w:rPr>
            </w:pPr>
            <w:ins w:id="114" w:author="Huawei" w:date="2021-03-24T12:03:00Z">
              <w:r w:rsidRPr="00690A26">
                <w:rPr>
                  <w:lang w:val="en-US"/>
                </w:rPr>
                <w:t>error_uri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B19" w14:textId="00D302C9" w:rsidR="00E701BA" w:rsidRPr="00690A26" w:rsidRDefault="006C502E" w:rsidP="006C502E">
            <w:pPr>
              <w:pStyle w:val="TAL"/>
              <w:rPr>
                <w:ins w:id="115" w:author="Huawei" w:date="2021-03-24T11:57:00Z"/>
              </w:rPr>
            </w:pPr>
            <w:ins w:id="116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1BF" w14:textId="6262660F" w:rsidR="00E701BA" w:rsidRPr="00690A26" w:rsidRDefault="00E00F8B" w:rsidP="006C502E">
            <w:pPr>
              <w:pStyle w:val="TAC"/>
              <w:rPr>
                <w:ins w:id="117" w:author="Huawei" w:date="2021-03-24T11:57:00Z"/>
              </w:rPr>
            </w:pPr>
            <w:ins w:id="118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0B1" w14:textId="3B54C8CD" w:rsidR="00E701BA" w:rsidRPr="00690A26" w:rsidRDefault="006C502E" w:rsidP="006C502E">
            <w:pPr>
              <w:pStyle w:val="TAL"/>
              <w:rPr>
                <w:ins w:id="119" w:author="Huawei" w:date="2021-03-24T11:57:00Z"/>
              </w:rPr>
            </w:pPr>
            <w:ins w:id="120" w:author="Huawei" w:date="2021-03-24T12:03:00Z">
              <w:r>
                <w:t>0..</w:t>
              </w:r>
            </w:ins>
            <w:ins w:id="121" w:author="Huawei" w:date="2021-03-24T11:57:00Z">
              <w:r w:rsidR="00E701BA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189" w14:textId="743C6C78" w:rsidR="00E701BA" w:rsidRPr="00690A26" w:rsidRDefault="00E00F8B" w:rsidP="00E00F8B">
            <w:pPr>
              <w:pStyle w:val="TAL"/>
              <w:rPr>
                <w:ins w:id="122" w:author="Huawei" w:date="2021-03-24T11:57:00Z"/>
                <w:rFonts w:cs="Arial"/>
                <w:szCs w:val="18"/>
              </w:rPr>
            </w:pPr>
            <w:ins w:id="123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24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>his</w:t>
              </w:r>
              <w:r w:rsidR="00E701BA" w:rsidRPr="00690A26">
                <w:rPr>
                  <w:rFonts w:cs="Arial"/>
                  <w:szCs w:val="18"/>
                </w:rPr>
                <w:t xml:space="preserve"> IE shall contain the </w:t>
              </w:r>
            </w:ins>
            <w:ins w:id="125" w:author="Huawei" w:date="2021-03-24T12:11:00Z">
              <w:r>
                <w:rPr>
                  <w:rFonts w:cs="Arial"/>
                  <w:szCs w:val="18"/>
                </w:rPr>
                <w:t>URI identifying a human-readable</w:t>
              </w:r>
            </w:ins>
            <w:ins w:id="126" w:author="Huawei" w:date="2021-03-24T12:12:00Z">
              <w:r>
                <w:rPr>
                  <w:rFonts w:cs="Arial"/>
                  <w:szCs w:val="18"/>
                </w:rPr>
                <w:t xml:space="preserve"> additional information about the error, as</w:t>
              </w:r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</w:ins>
            <w:ins w:id="127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29FCE176" w14:textId="77777777" w:rsidR="00E701BA" w:rsidRPr="00690A26" w:rsidRDefault="00E701BA" w:rsidP="00E701BA">
      <w:pPr>
        <w:rPr>
          <w:ins w:id="128" w:author="Huawei" w:date="2021-03-24T11:57:00Z"/>
        </w:rPr>
      </w:pPr>
    </w:p>
    <w:p w14:paraId="216C364B" w14:textId="77777777" w:rsidR="00E701BA" w:rsidRDefault="00E701BA" w:rsidP="00F15DE3">
      <w:pPr>
        <w:rPr>
          <w:lang w:eastAsia="zh-CN"/>
        </w:rPr>
      </w:pPr>
    </w:p>
    <w:p w14:paraId="08B6707A" w14:textId="77777777" w:rsidR="00044A39" w:rsidRPr="006B5418" w:rsidRDefault="00044A39" w:rsidP="00044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A46B55" w14:textId="77777777" w:rsidR="00044A39" w:rsidRDefault="00044A39" w:rsidP="00F15DE3">
      <w:pPr>
        <w:rPr>
          <w:lang w:val="en-US" w:eastAsia="zh-CN"/>
        </w:rPr>
      </w:pPr>
    </w:p>
    <w:p w14:paraId="70A53AEA" w14:textId="77777777" w:rsidR="00044A39" w:rsidRPr="00690A26" w:rsidRDefault="00044A39" w:rsidP="00044A39">
      <w:pPr>
        <w:pStyle w:val="2"/>
        <w:rPr>
          <w:lang w:val="en-US"/>
        </w:rPr>
      </w:pPr>
      <w:bookmarkStart w:id="129" w:name="_Toc24937838"/>
      <w:bookmarkStart w:id="130" w:name="_Toc33962658"/>
      <w:bookmarkStart w:id="131" w:name="_Toc42883427"/>
      <w:bookmarkStart w:id="132" w:name="_Toc49733295"/>
      <w:bookmarkStart w:id="133" w:name="_Toc56685154"/>
      <w:bookmarkStart w:id="134" w:name="_Toc66099192"/>
      <w:r w:rsidRPr="00690A26">
        <w:t>A.4</w:t>
      </w:r>
      <w:r w:rsidRPr="00690A26">
        <w:tab/>
        <w:t>Nnrf_AccessToken API (NRF OAuth2 Authorization)</w:t>
      </w:r>
      <w:bookmarkEnd w:id="129"/>
      <w:bookmarkEnd w:id="130"/>
      <w:bookmarkEnd w:id="131"/>
      <w:bookmarkEnd w:id="132"/>
      <w:bookmarkEnd w:id="133"/>
      <w:bookmarkEnd w:id="134"/>
    </w:p>
    <w:p w14:paraId="0DD22935" w14:textId="77777777" w:rsidR="00044A39" w:rsidRPr="00690A26" w:rsidRDefault="00044A39" w:rsidP="00044A39">
      <w:pPr>
        <w:pStyle w:val="PL"/>
        <w:rPr>
          <w:lang w:val="en-US"/>
        </w:rPr>
      </w:pPr>
      <w:bookmarkStart w:id="135" w:name="_Hlk18317631"/>
      <w:r w:rsidRPr="00690A26">
        <w:rPr>
          <w:lang w:val="en-US"/>
        </w:rPr>
        <w:t>openapi: 3.0.0</w:t>
      </w:r>
    </w:p>
    <w:p w14:paraId="52839604" w14:textId="77777777" w:rsidR="00044A39" w:rsidRPr="00690A26" w:rsidRDefault="00044A39" w:rsidP="00044A39">
      <w:pPr>
        <w:pStyle w:val="PL"/>
        <w:rPr>
          <w:lang w:val="en-US"/>
        </w:rPr>
      </w:pPr>
    </w:p>
    <w:p w14:paraId="1D1F0766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A6B95C4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1C5D6582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460BF5E2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3E4A7C8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060584D8" w14:textId="77777777" w:rsidR="00044A39" w:rsidRPr="00690A26" w:rsidRDefault="00044A39" w:rsidP="00044A39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1CC5F623" w14:textId="77777777" w:rsidR="00044A39" w:rsidRPr="00690A26" w:rsidRDefault="00044A39" w:rsidP="00044A39">
      <w:pPr>
        <w:pStyle w:val="PL"/>
        <w:rPr>
          <w:lang w:val="en-US"/>
        </w:rPr>
      </w:pPr>
      <w:r w:rsidRPr="00690A26">
        <w:t xml:space="preserve">    All rights reserved.</w:t>
      </w:r>
    </w:p>
    <w:bookmarkEnd w:id="135"/>
    <w:p w14:paraId="3BF41161" w14:textId="718061DF" w:rsidR="00384BC7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7CF051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3C02C5F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5171EF5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1AF8EA6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5A45318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2B8B010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EB27D3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7079CE56" w14:textId="77777777" w:rsidR="005123A7" w:rsidRPr="00690A26" w:rsidRDefault="005123A7" w:rsidP="005123A7">
      <w:pPr>
        <w:pStyle w:val="PL"/>
      </w:pPr>
      <w:r>
        <w:t xml:space="preserve">      </w:t>
      </w:r>
      <w:r w:rsidRPr="00690A26">
        <w:t>parameters:</w:t>
      </w:r>
    </w:p>
    <w:p w14:paraId="0BEDBE05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A9F743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2398CB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4D8073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E98E447" w14:textId="77777777" w:rsidR="005123A7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A7A4CD6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0E28DCE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E66C612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7C956CB" w14:textId="77777777" w:rsidR="005123A7" w:rsidRDefault="005123A7" w:rsidP="005123A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21355D8" w14:textId="77777777" w:rsidR="005123A7" w:rsidRDefault="005123A7" w:rsidP="005123A7">
      <w:pPr>
        <w:pStyle w:val="PL"/>
      </w:pPr>
      <w:r>
        <w:rPr>
          <w:lang w:val="en-US"/>
        </w:rPr>
        <w:t xml:space="preserve">            type: string</w:t>
      </w:r>
    </w:p>
    <w:p w14:paraId="5AD1021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1F4B156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1E80B9C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4B63EB5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5347956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7C3CABB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3E93CCD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472633A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F97E4C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212FB99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EF00B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1FC1F4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704A12E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64C530C4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7BECB63A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317C5E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0210326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426B043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1E8EA268" w14:textId="77777777" w:rsidR="005123A7" w:rsidRPr="00690A26" w:rsidRDefault="005123A7" w:rsidP="005123A7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F93F21" w14:textId="77777777" w:rsidR="005123A7" w:rsidRPr="00690A26" w:rsidRDefault="005123A7" w:rsidP="005123A7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4F7BC8A" w14:textId="77777777" w:rsidR="005123A7" w:rsidRPr="00690A26" w:rsidRDefault="005123A7" w:rsidP="005123A7">
      <w:pPr>
        <w:pStyle w:val="PL"/>
      </w:pPr>
      <w:r w:rsidRPr="00690A26">
        <w:t xml:space="preserve">              schema:</w:t>
      </w:r>
    </w:p>
    <w:p w14:paraId="3F08D505" w14:textId="77777777" w:rsidR="005123A7" w:rsidRDefault="005123A7" w:rsidP="005123A7">
      <w:pPr>
        <w:pStyle w:val="PL"/>
      </w:pPr>
      <w:r w:rsidRPr="00690A26">
        <w:t xml:space="preserve">                type: string</w:t>
      </w:r>
    </w:p>
    <w:p w14:paraId="50E10751" w14:textId="77777777" w:rsidR="005123A7" w:rsidRDefault="005123A7" w:rsidP="005123A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3E29AD8" w14:textId="77777777" w:rsidR="005123A7" w:rsidRDefault="005123A7" w:rsidP="005123A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75B4A4E" w14:textId="77777777" w:rsidR="005123A7" w:rsidRDefault="005123A7" w:rsidP="005123A7">
      <w:pPr>
        <w:pStyle w:val="PL"/>
      </w:pPr>
      <w:r>
        <w:t xml:space="preserve">              schema:</w:t>
      </w:r>
    </w:p>
    <w:p w14:paraId="543E5326" w14:textId="77777777" w:rsidR="005123A7" w:rsidRDefault="005123A7" w:rsidP="005123A7">
      <w:pPr>
        <w:pStyle w:val="PL"/>
      </w:pPr>
      <w:r>
        <w:t xml:space="preserve">                type: string</w:t>
      </w:r>
    </w:p>
    <w:p w14:paraId="7608B73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7698DB9" w14:textId="77777777" w:rsidR="005123A7" w:rsidRPr="00690A26" w:rsidRDefault="005123A7" w:rsidP="005123A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EDCD5" w14:textId="77777777" w:rsidR="005123A7" w:rsidRPr="003B2883" w:rsidRDefault="005123A7" w:rsidP="005123A7">
      <w:pPr>
        <w:pStyle w:val="PL"/>
      </w:pPr>
      <w:r w:rsidRPr="003B2883">
        <w:t xml:space="preserve">          content:</w:t>
      </w:r>
    </w:p>
    <w:p w14:paraId="331A9D10" w14:textId="77777777" w:rsidR="005123A7" w:rsidRPr="003B2883" w:rsidRDefault="005123A7" w:rsidP="005123A7">
      <w:pPr>
        <w:pStyle w:val="PL"/>
      </w:pPr>
      <w:r w:rsidRPr="003B2883">
        <w:t xml:space="preserve">            application/problem+json:</w:t>
      </w:r>
    </w:p>
    <w:p w14:paraId="1F0845CE" w14:textId="77777777" w:rsidR="005123A7" w:rsidRPr="003B2883" w:rsidRDefault="005123A7" w:rsidP="005123A7">
      <w:pPr>
        <w:pStyle w:val="PL"/>
      </w:pPr>
      <w:r w:rsidRPr="003B2883">
        <w:t xml:space="preserve">              schema:</w:t>
      </w:r>
    </w:p>
    <w:p w14:paraId="1B6AC542" w14:textId="77777777" w:rsidR="005123A7" w:rsidRDefault="005123A7" w:rsidP="005123A7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6A1E2B26" w14:textId="77777777" w:rsidR="005123A7" w:rsidRPr="00690A26" w:rsidRDefault="005123A7" w:rsidP="005123A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26A3729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FD2D804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36B5ED2B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C584AAE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360106" w14:textId="77777777" w:rsidR="005123A7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D24149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91F5BE5" w14:textId="77777777" w:rsidR="005123A7" w:rsidRDefault="005123A7" w:rsidP="005123A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31539E2" w14:textId="77777777" w:rsidR="005123A7" w:rsidRPr="003B2883" w:rsidRDefault="005123A7" w:rsidP="005123A7">
      <w:pPr>
        <w:pStyle w:val="PL"/>
      </w:pPr>
      <w:r w:rsidRPr="003B2883">
        <w:t xml:space="preserve">          content:</w:t>
      </w:r>
    </w:p>
    <w:p w14:paraId="605A56D6" w14:textId="77777777" w:rsidR="005123A7" w:rsidRPr="003B2883" w:rsidRDefault="005123A7" w:rsidP="005123A7">
      <w:pPr>
        <w:pStyle w:val="PL"/>
      </w:pPr>
      <w:r w:rsidRPr="003B2883">
        <w:t xml:space="preserve">            application/problem+json:</w:t>
      </w:r>
    </w:p>
    <w:p w14:paraId="04C23161" w14:textId="77777777" w:rsidR="005123A7" w:rsidRPr="003B2883" w:rsidRDefault="005123A7" w:rsidP="005123A7">
      <w:pPr>
        <w:pStyle w:val="PL"/>
      </w:pPr>
      <w:r w:rsidRPr="003B2883">
        <w:t xml:space="preserve">              schema:</w:t>
      </w:r>
    </w:p>
    <w:p w14:paraId="28ED145B" w14:textId="77777777" w:rsidR="005123A7" w:rsidRDefault="005123A7" w:rsidP="005123A7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2A32B0CA" w14:textId="77777777" w:rsidR="005123A7" w:rsidRPr="00690A26" w:rsidRDefault="005123A7" w:rsidP="005123A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5B50507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C8EE0F8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05954A6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E1133E2" w14:textId="77777777" w:rsidR="005123A7" w:rsidRPr="00690A26" w:rsidRDefault="005123A7" w:rsidP="005123A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50014D5" w14:textId="77777777" w:rsidR="005123A7" w:rsidRPr="00690A26" w:rsidRDefault="005123A7" w:rsidP="005123A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F2BFDE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5B86E8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4F75AC5A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061DB1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51E54B2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7A426FA" w14:textId="77777777" w:rsidR="005123A7" w:rsidRDefault="005123A7" w:rsidP="005123A7">
      <w:pPr>
        <w:pStyle w:val="PL"/>
        <w:rPr>
          <w:ins w:id="136" w:author="Huawei" w:date="2021-03-24T14:09:00Z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25A8567" w14:textId="77777777" w:rsidR="001B217A" w:rsidRPr="002E5CBA" w:rsidRDefault="001B217A" w:rsidP="001B217A">
      <w:pPr>
        <w:pStyle w:val="PL"/>
        <w:rPr>
          <w:ins w:id="137" w:author="Huawei" w:date="2021-03-24T14:09:00Z"/>
          <w:lang w:val="en-US"/>
        </w:rPr>
      </w:pPr>
      <w:ins w:id="138" w:author="Huawei" w:date="2021-03-24T14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# </w:t>
        </w:r>
        <w:r>
          <w:rPr>
            <w:lang w:val="en-US"/>
          </w:rPr>
          <w:t>error originated by an SCP or SEPP</w:t>
        </w:r>
      </w:ins>
    </w:p>
    <w:p w14:paraId="35BC7B3D" w14:textId="77777777" w:rsidR="001B217A" w:rsidRPr="002E5CBA" w:rsidRDefault="001B217A" w:rsidP="001B217A">
      <w:pPr>
        <w:pStyle w:val="PL"/>
        <w:rPr>
          <w:ins w:id="139" w:author="Huawei" w:date="2021-03-24T14:09:00Z"/>
          <w:lang w:val="en-US"/>
        </w:rPr>
      </w:pPr>
      <w:ins w:id="140" w:author="Huawei" w:date="2021-03-24T14:0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F087417" w14:textId="1AD09D31" w:rsidR="001B217A" w:rsidRPr="00690A26" w:rsidRDefault="001B217A" w:rsidP="001B217A">
      <w:pPr>
        <w:pStyle w:val="PL"/>
        <w:rPr>
          <w:lang w:val="en-US"/>
        </w:rPr>
      </w:pPr>
      <w:ins w:id="141" w:author="Huawei" w:date="2021-03-24T14:0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F78177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1D29177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C76AF10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0026C971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6B0A923F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0F995C7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97C5650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07E6D3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042EE321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5CC1E7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2BA866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8C308A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D30C28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2A4255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E39421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5A92AC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5DAAD2B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323025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6E005E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010D29D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06CC147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3F9E86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EB183CC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B1A1288" w14:textId="77777777" w:rsidR="005123A7" w:rsidRPr="00690A26" w:rsidRDefault="005123A7" w:rsidP="005123A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245DB0D" w14:textId="77777777" w:rsidR="005123A7" w:rsidRPr="00690A26" w:rsidRDefault="005123A7" w:rsidP="005123A7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CF14DED" w14:textId="77777777" w:rsidR="005123A7" w:rsidRPr="00690A26" w:rsidRDefault="005123A7" w:rsidP="005123A7">
      <w:pPr>
        <w:pStyle w:val="PL"/>
      </w:pPr>
      <w:r w:rsidRPr="00690A26">
        <w:t xml:space="preserve">        default:</w:t>
      </w:r>
    </w:p>
    <w:p w14:paraId="70474C85" w14:textId="77777777" w:rsidR="005123A7" w:rsidRPr="00690A26" w:rsidRDefault="005123A7" w:rsidP="005123A7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2FC8712" w14:textId="7A4F78D5" w:rsidR="00384BC7" w:rsidRPr="002102B2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F28BC" w14:textId="77777777" w:rsidR="008E0B19" w:rsidRDefault="008E0B19">
      <w:r>
        <w:separator/>
      </w:r>
    </w:p>
  </w:endnote>
  <w:endnote w:type="continuationSeparator" w:id="0">
    <w:p w14:paraId="46C28A65" w14:textId="77777777" w:rsidR="008E0B19" w:rsidRDefault="008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FA335" w14:textId="77777777" w:rsidR="008E0B19" w:rsidRDefault="008E0B19">
      <w:r>
        <w:separator/>
      </w:r>
    </w:p>
  </w:footnote>
  <w:footnote w:type="continuationSeparator" w:id="0">
    <w:p w14:paraId="1FC30042" w14:textId="77777777" w:rsidR="008E0B19" w:rsidRDefault="008E0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502E" w:rsidRDefault="006C50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C502E" w:rsidRDefault="006C50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C502E" w:rsidRDefault="006C50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C502E" w:rsidRDefault="006C5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A39"/>
    <w:rsid w:val="000628F9"/>
    <w:rsid w:val="000A6394"/>
    <w:rsid w:val="000B7FED"/>
    <w:rsid w:val="000C038A"/>
    <w:rsid w:val="000C6598"/>
    <w:rsid w:val="000D44B3"/>
    <w:rsid w:val="000E2EB7"/>
    <w:rsid w:val="000F5175"/>
    <w:rsid w:val="00102E7A"/>
    <w:rsid w:val="001166D7"/>
    <w:rsid w:val="00145D43"/>
    <w:rsid w:val="0015270C"/>
    <w:rsid w:val="00192C46"/>
    <w:rsid w:val="001A08B3"/>
    <w:rsid w:val="001A7B60"/>
    <w:rsid w:val="001B217A"/>
    <w:rsid w:val="001B52F0"/>
    <w:rsid w:val="001B7A65"/>
    <w:rsid w:val="001E41F3"/>
    <w:rsid w:val="001F738F"/>
    <w:rsid w:val="002102B2"/>
    <w:rsid w:val="00226594"/>
    <w:rsid w:val="0026004D"/>
    <w:rsid w:val="002640DD"/>
    <w:rsid w:val="00275D12"/>
    <w:rsid w:val="00281DC0"/>
    <w:rsid w:val="00284FEB"/>
    <w:rsid w:val="002860C4"/>
    <w:rsid w:val="002A67E4"/>
    <w:rsid w:val="002B5741"/>
    <w:rsid w:val="002E472E"/>
    <w:rsid w:val="002E64DC"/>
    <w:rsid w:val="00305409"/>
    <w:rsid w:val="003609EF"/>
    <w:rsid w:val="0036231A"/>
    <w:rsid w:val="00374DD4"/>
    <w:rsid w:val="00384BC7"/>
    <w:rsid w:val="003A1A5C"/>
    <w:rsid w:val="003A4CB2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C516D"/>
    <w:rsid w:val="005123A7"/>
    <w:rsid w:val="0051580D"/>
    <w:rsid w:val="00547111"/>
    <w:rsid w:val="00547F67"/>
    <w:rsid w:val="0056424E"/>
    <w:rsid w:val="00592D74"/>
    <w:rsid w:val="005D6AB8"/>
    <w:rsid w:val="005E2C44"/>
    <w:rsid w:val="00621188"/>
    <w:rsid w:val="006257ED"/>
    <w:rsid w:val="00665C47"/>
    <w:rsid w:val="00695808"/>
    <w:rsid w:val="006B46FB"/>
    <w:rsid w:val="006C502E"/>
    <w:rsid w:val="006E21FB"/>
    <w:rsid w:val="0070160D"/>
    <w:rsid w:val="007169B0"/>
    <w:rsid w:val="00792342"/>
    <w:rsid w:val="007977A8"/>
    <w:rsid w:val="007B512A"/>
    <w:rsid w:val="007C2097"/>
    <w:rsid w:val="007D6A07"/>
    <w:rsid w:val="007F7259"/>
    <w:rsid w:val="008040A8"/>
    <w:rsid w:val="00805FFB"/>
    <w:rsid w:val="00810E16"/>
    <w:rsid w:val="008279FA"/>
    <w:rsid w:val="00853A50"/>
    <w:rsid w:val="00857CAB"/>
    <w:rsid w:val="008626E7"/>
    <w:rsid w:val="00870EE7"/>
    <w:rsid w:val="008863B9"/>
    <w:rsid w:val="0089666F"/>
    <w:rsid w:val="008A45A6"/>
    <w:rsid w:val="008A7BE2"/>
    <w:rsid w:val="008E0B19"/>
    <w:rsid w:val="008F3789"/>
    <w:rsid w:val="008F686C"/>
    <w:rsid w:val="00900351"/>
    <w:rsid w:val="0091443E"/>
    <w:rsid w:val="009148DE"/>
    <w:rsid w:val="00916A68"/>
    <w:rsid w:val="00935DD5"/>
    <w:rsid w:val="00941E30"/>
    <w:rsid w:val="00952BC7"/>
    <w:rsid w:val="00970496"/>
    <w:rsid w:val="009777D9"/>
    <w:rsid w:val="00991B88"/>
    <w:rsid w:val="009A5753"/>
    <w:rsid w:val="009A579D"/>
    <w:rsid w:val="009D01BC"/>
    <w:rsid w:val="009E3297"/>
    <w:rsid w:val="009F734F"/>
    <w:rsid w:val="00A246B6"/>
    <w:rsid w:val="00A27837"/>
    <w:rsid w:val="00A467F3"/>
    <w:rsid w:val="00A47E70"/>
    <w:rsid w:val="00A50CF0"/>
    <w:rsid w:val="00A7671C"/>
    <w:rsid w:val="00AA2CBC"/>
    <w:rsid w:val="00AA774C"/>
    <w:rsid w:val="00AC5820"/>
    <w:rsid w:val="00AD1CD8"/>
    <w:rsid w:val="00AF205A"/>
    <w:rsid w:val="00B258BB"/>
    <w:rsid w:val="00B5146C"/>
    <w:rsid w:val="00B52AAE"/>
    <w:rsid w:val="00B67B97"/>
    <w:rsid w:val="00B761E8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72C74"/>
    <w:rsid w:val="00C910D0"/>
    <w:rsid w:val="00C95985"/>
    <w:rsid w:val="00C95EDB"/>
    <w:rsid w:val="00C9774E"/>
    <w:rsid w:val="00CB5EC6"/>
    <w:rsid w:val="00CC5026"/>
    <w:rsid w:val="00CC68D0"/>
    <w:rsid w:val="00CD74A1"/>
    <w:rsid w:val="00CD75DE"/>
    <w:rsid w:val="00CE1DA9"/>
    <w:rsid w:val="00CE4291"/>
    <w:rsid w:val="00D03F9A"/>
    <w:rsid w:val="00D06D51"/>
    <w:rsid w:val="00D24991"/>
    <w:rsid w:val="00D26B99"/>
    <w:rsid w:val="00D50255"/>
    <w:rsid w:val="00D66520"/>
    <w:rsid w:val="00D7494C"/>
    <w:rsid w:val="00DE34CF"/>
    <w:rsid w:val="00E00F8B"/>
    <w:rsid w:val="00E03028"/>
    <w:rsid w:val="00E13F3D"/>
    <w:rsid w:val="00E22AF6"/>
    <w:rsid w:val="00E34753"/>
    <w:rsid w:val="00E34898"/>
    <w:rsid w:val="00E53B23"/>
    <w:rsid w:val="00E701BA"/>
    <w:rsid w:val="00EA14E5"/>
    <w:rsid w:val="00EB09B7"/>
    <w:rsid w:val="00EC5544"/>
    <w:rsid w:val="00ED539F"/>
    <w:rsid w:val="00EE7D7C"/>
    <w:rsid w:val="00F06FAC"/>
    <w:rsid w:val="00F112F6"/>
    <w:rsid w:val="00F118E5"/>
    <w:rsid w:val="00F15DE3"/>
    <w:rsid w:val="00F25D98"/>
    <w:rsid w:val="00F300FB"/>
    <w:rsid w:val="00F315C5"/>
    <w:rsid w:val="00F863D1"/>
    <w:rsid w:val="00FA662B"/>
    <w:rsid w:val="00FB3543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701BA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44A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08E3F-DC82-48E4-A228-1948D1C3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7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65</cp:revision>
  <cp:lastPrinted>1899-12-31T23:00:00Z</cp:lastPrinted>
  <dcterms:created xsi:type="dcterms:W3CDTF">2020-02-03T08:32:00Z</dcterms:created>
  <dcterms:modified xsi:type="dcterms:W3CDTF">2021-04-21T07:10:00Z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(3)SwRh2/iUe6PnGH7/KqKpzr0vYlmJKD1xg29P4I8LbrWfcjAtTm/md3/+yG1G+UUCKBaPBBnK
iu/yctY/DvDLlw/3W9fdcjE7VGLNjFQ8pTSLVH3oFtgf9XeFIM+HoSIndH1OJQMsgLkMaYee
3jflb8b1LqKFCRNZ6CNgMpJ3nF3dn8uKJgQbRNrczGe9jth4aPg9Ntr7Wvg0BZkKxc+EeU6E
Av2d/99yAk8FVAVWp0</vt:lpwstr>
  </property>
  <property fmtid="{D5CDD505-2E9C-101B-9397-08002B2CF9AE}" pid="22" name="_2015_ms_pID_7253431">
    <vt:lpwstr>FrhyPgMiO9pSJRjGK8sDmj7fkaHp+eHQxrpILqetgFXbo7iDrKNbiX
YJbNSS0t70+hRuzF3lX4RoIljnbk0qxhwwfzBf754W2pxe85UHt/wpkgsWCTWWUuCtGNlX5H
0kIjojQS9pi9zyybd5WYIygxVP5973gT9J2NeG/XGr2zxMNdf/or+rogBVZugqsypYaNY7Kz
4p0sOr4+RLpXwbsKuXSW7ER4ZW6enL+mu1nl</vt:lpwstr>
  </property>
  <property fmtid="{D5CDD505-2E9C-101B-9397-08002B2CF9AE}" pid="23" name="_2015_ms_pID_7253432">
    <vt:lpwstr>cw==</vt:lpwstr>
  </property>
</Properties>
</file>